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3CCC69B"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74455F">
        <w:rPr>
          <w:b/>
          <w:i/>
          <w:noProof/>
          <w:sz w:val="28"/>
        </w:rPr>
        <w:t>2748</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93A73"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5765E2">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23796" w:rsidR="001E41F3" w:rsidRPr="00410371" w:rsidRDefault="0074455F" w:rsidP="00547111">
            <w:pPr>
              <w:pStyle w:val="CRCoverPage"/>
              <w:spacing w:after="0"/>
              <w:rPr>
                <w:noProof/>
              </w:rPr>
            </w:pPr>
            <w:r>
              <w:rPr>
                <w:b/>
                <w:noProof/>
                <w:sz w:val="28"/>
                <w:lang w:eastAsia="zh-CN"/>
              </w:rPr>
              <w:t>0465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EE51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4E4E0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9686F" w:rsidR="001E41F3" w:rsidRDefault="00EB6258">
            <w:pPr>
              <w:pStyle w:val="CRCoverPage"/>
              <w:spacing w:after="0"/>
              <w:ind w:left="100"/>
              <w:rPr>
                <w:noProof/>
              </w:rPr>
            </w:pPr>
            <w:r>
              <w:t xml:space="preserve">Update of physical layer baseline capabilities for </w:t>
            </w:r>
            <w:proofErr w:type="spellStart"/>
            <w:r>
              <w:t>CA_n28A-</w:t>
            </w:r>
            <w:r>
              <w:rPr>
                <w:rFonts w:hint="eastAsia"/>
                <w:lang w:eastAsia="zh-CN"/>
              </w:rPr>
              <w:t>n78A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C53A6" w:rsidR="001E41F3" w:rsidRDefault="00C6783F">
            <w:pPr>
              <w:pStyle w:val="CRCoverPage"/>
              <w:spacing w:after="0"/>
              <w:ind w:left="100"/>
              <w:rPr>
                <w:noProof/>
                <w:lang w:eastAsia="zh-CN"/>
              </w:rPr>
            </w:pPr>
            <w:r w:rsidRPr="00C6783F">
              <w:rPr>
                <w:noProof/>
                <w:lang w:eastAsia="zh-CN"/>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6C708" w:rsidR="001E41F3" w:rsidRDefault="00D92A46">
            <w:pPr>
              <w:pStyle w:val="CRCoverPage"/>
              <w:spacing w:after="0"/>
              <w:ind w:left="100"/>
              <w:rPr>
                <w:noProof/>
                <w:lang w:eastAsia="zh-CN"/>
              </w:rPr>
            </w:pPr>
            <w:r>
              <w:rPr>
                <w:noProof/>
                <w:lang w:eastAsia="zh-CN"/>
              </w:rPr>
              <w:t>According to TS 38.101-1, simultaneous Rx/T</w:t>
            </w:r>
            <w:r>
              <w:rPr>
                <w:rFonts w:hint="eastAsia"/>
                <w:noProof/>
                <w:lang w:eastAsia="zh-CN"/>
              </w:rPr>
              <w:t>x</w:t>
            </w:r>
            <w:r>
              <w:rPr>
                <w:noProof/>
                <w:lang w:eastAsia="zh-CN"/>
              </w:rPr>
              <w:t xml:space="preserve"> capability is mandatorily suppored for </w:t>
            </w:r>
            <w:proofErr w:type="spellStart"/>
            <w:r>
              <w:t>CA_n28A-</w:t>
            </w:r>
            <w:r>
              <w:rPr>
                <w:rFonts w:hint="eastAsia"/>
                <w:lang w:eastAsia="zh-CN"/>
              </w:rPr>
              <w:t>n78A</w:t>
            </w:r>
            <w:proofErr w:type="spellEnd"/>
            <w:r>
              <w:rPr>
                <w:lang w:eastAsia="zh-CN"/>
              </w:rPr>
              <w:t xml:space="preserve">. Correspondingly, UE should indicate this capability when it declares support of </w:t>
            </w:r>
            <w:proofErr w:type="spellStart"/>
            <w:r>
              <w:t>CA_n28A-</w:t>
            </w:r>
            <w:r>
              <w:rPr>
                <w:rFonts w:hint="eastAsia"/>
                <w:lang w:eastAsia="zh-CN"/>
              </w:rPr>
              <w:t>n78A</w:t>
            </w:r>
            <w:proofErr w:type="spellEnd"/>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5749E5" w14:textId="242BFF62" w:rsidR="001E41F3" w:rsidRPr="00D92A46" w:rsidRDefault="00D92A46" w:rsidP="00D92A46">
            <w:pPr>
              <w:pStyle w:val="afc"/>
              <w:keepNext/>
              <w:numPr>
                <w:ilvl w:val="0"/>
                <w:numId w:val="36"/>
              </w:numPr>
              <w:spacing w:after="0"/>
              <w:rPr>
                <w:rFonts w:ascii="Arial" w:hAnsi="Arial"/>
                <w:lang w:eastAsia="zh-CN"/>
              </w:rPr>
            </w:pPr>
            <w:r w:rsidRPr="00D92A46">
              <w:rPr>
                <w:rFonts w:ascii="Arial" w:hAnsi="Arial"/>
                <w:lang w:eastAsia="zh-CN"/>
              </w:rPr>
              <w:t xml:space="preserve">Adding a column of “Supported </w:t>
            </w:r>
            <w:proofErr w:type="spellStart"/>
            <w:r w:rsidRPr="00D92A46">
              <w:rPr>
                <w:rFonts w:ascii="Arial" w:hAnsi="Arial"/>
                <w:lang w:eastAsia="zh-CN"/>
              </w:rPr>
              <w:t>simultaneousRxTx</w:t>
            </w:r>
            <w:proofErr w:type="spellEnd"/>
            <w:r w:rsidRPr="00D92A46">
              <w:rPr>
                <w:rFonts w:ascii="Arial" w:hAnsi="Arial"/>
                <w:lang w:eastAsia="zh-CN"/>
              </w:rPr>
              <w:t>”.</w:t>
            </w:r>
          </w:p>
          <w:p w14:paraId="31C656EC" w14:textId="5D458FEB" w:rsidR="00D92A46" w:rsidRPr="00D92A46" w:rsidRDefault="00D92A46" w:rsidP="00D92A46">
            <w:pPr>
              <w:pStyle w:val="afc"/>
              <w:keepNext/>
              <w:numPr>
                <w:ilvl w:val="0"/>
                <w:numId w:val="36"/>
              </w:numPr>
              <w:rPr>
                <w:rFonts w:ascii="Arial" w:hAnsi="Arial" w:cs="Arial"/>
              </w:rPr>
            </w:pPr>
            <w:r w:rsidRPr="00D92A46">
              <w:rPr>
                <w:rFonts w:ascii="Arial" w:eastAsiaTheme="minorEastAsia" w:hAnsi="Arial" w:cs="Arial"/>
                <w:lang w:eastAsia="zh-CN"/>
              </w:rPr>
              <w:t xml:space="preserve">Indicate “Yes” of </w:t>
            </w:r>
            <w:r w:rsidRPr="00D92A46">
              <w:rPr>
                <w:rFonts w:ascii="Arial" w:hAnsi="Arial" w:cs="Arial"/>
                <w:lang w:eastAsia="zh-CN"/>
              </w:rPr>
              <w:t xml:space="preserve">“Supported </w:t>
            </w:r>
            <w:proofErr w:type="spellStart"/>
            <w:r w:rsidRPr="00D92A46">
              <w:rPr>
                <w:rFonts w:ascii="Arial" w:hAnsi="Arial" w:cs="Arial"/>
                <w:lang w:eastAsia="zh-CN"/>
              </w:rPr>
              <w:t>simultaneousRxTx</w:t>
            </w:r>
            <w:proofErr w:type="spellEnd"/>
            <w:r w:rsidRPr="00D92A46">
              <w:rPr>
                <w:rFonts w:ascii="Arial" w:hAnsi="Arial" w:cs="Arial"/>
                <w:lang w:eastAsia="zh-CN"/>
              </w:rPr>
              <w:t xml:space="preserve">” </w:t>
            </w:r>
            <w:r w:rsidRPr="00D92A46">
              <w:rPr>
                <w:rFonts w:ascii="Arial" w:eastAsiaTheme="minorEastAsia" w:hAnsi="Arial" w:cs="Arial"/>
                <w:lang w:eastAsia="zh-CN"/>
              </w:rPr>
              <w:t xml:space="preserve">for </w:t>
            </w:r>
            <w:proofErr w:type="spellStart"/>
            <w:r w:rsidRPr="00D92A46">
              <w:rPr>
                <w:rFonts w:ascii="Arial" w:hAnsi="Arial" w:cs="Arial"/>
              </w:rPr>
              <w:t>CA_n28A-</w:t>
            </w:r>
            <w:r w:rsidRPr="00D92A46">
              <w:rPr>
                <w:rFonts w:ascii="Arial" w:hAnsi="Arial" w:cs="Arial"/>
                <w:lang w:eastAsia="zh-CN"/>
              </w:rPr>
              <w:t>n78A</w:t>
            </w:r>
            <w:proofErr w:type="spellEnd"/>
            <w:r>
              <w:rPr>
                <w:rFonts w:ascii="Arial" w:hAnsi="Arial"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378BC" w:rsidR="001E41F3" w:rsidRDefault="00D92A46">
            <w:pPr>
              <w:pStyle w:val="CRCoverPage"/>
              <w:spacing w:after="0"/>
              <w:ind w:left="100"/>
              <w:rPr>
                <w:noProof/>
                <w:lang w:eastAsia="zh-CN"/>
              </w:rPr>
            </w:pPr>
            <w:r>
              <w:rPr>
                <w:noProof/>
                <w:lang w:eastAsia="zh-CN"/>
              </w:rPr>
              <w:t xml:space="preserve">The </w:t>
            </w:r>
            <w:r w:rsidR="0072334C">
              <w:rPr>
                <w:noProof/>
                <w:lang w:eastAsia="zh-CN"/>
              </w:rPr>
              <w:t>indication of simultaneous Rx/T</w:t>
            </w:r>
            <w:r w:rsidR="0072334C">
              <w:rPr>
                <w:rFonts w:hint="eastAsia"/>
                <w:noProof/>
                <w:lang w:eastAsia="zh-CN"/>
              </w:rPr>
              <w:t>x</w:t>
            </w:r>
            <w:r w:rsidR="0072334C">
              <w:rPr>
                <w:noProof/>
                <w:lang w:eastAsia="zh-CN"/>
              </w:rPr>
              <w:t xml:space="preserve"> capability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30FBE" w:rsidR="001E41F3" w:rsidRDefault="004F07ED">
            <w:pPr>
              <w:pStyle w:val="CRCoverPage"/>
              <w:spacing w:after="0"/>
              <w:ind w:left="100"/>
              <w:rPr>
                <w:noProof/>
                <w:lang w:eastAsia="zh-CN"/>
              </w:rPr>
            </w:pPr>
            <w:proofErr w:type="spellStart"/>
            <w:r w:rsidRPr="005B00C6">
              <w:t>A.4.3.2A.4.1</w:t>
            </w:r>
            <w:proofErr w:type="spell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E97A28" w:rsidR="001E41F3" w:rsidRDefault="001A3F00">
            <w:pPr>
              <w:pStyle w:val="CRCoverPage"/>
              <w:spacing w:after="0"/>
              <w:ind w:left="100"/>
              <w:rPr>
                <w:noProof/>
              </w:rPr>
            </w:pPr>
            <w:r>
              <w:rPr>
                <w:noProof/>
              </w:rPr>
              <w:t>A</w:t>
            </w:r>
            <w:r>
              <w:rPr>
                <w:rFonts w:hint="eastAsia"/>
                <w:noProof/>
                <w:lang w:eastAsia="zh-CN"/>
              </w:rPr>
              <w:t>ssociated</w:t>
            </w:r>
            <w:r>
              <w:rPr>
                <w:noProof/>
              </w:rPr>
              <w:t xml:space="preserve"> with R</w:t>
            </w:r>
            <w:r>
              <w:rPr>
                <w:rFonts w:hint="eastAsia"/>
                <w:noProof/>
                <w:lang w:eastAsia="zh-CN"/>
              </w:rPr>
              <w:t>el-17</w:t>
            </w:r>
            <w:r>
              <w:rPr>
                <w:noProof/>
              </w:rPr>
              <w:t xml:space="preserve"> WI </w:t>
            </w:r>
            <w:proofErr w:type="spellStart"/>
            <w:r>
              <w:t>LTE_NR_Simult_RxTx</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3387B166"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94CEAC7" w14:textId="77777777" w:rsidR="002704E2" w:rsidRDefault="002704E2" w:rsidP="002704E2">
      <w:pPr>
        <w:pStyle w:val="TH"/>
        <w:ind w:left="567"/>
        <w:rPr>
          <w:lang w:eastAsia="en-GB"/>
        </w:rPr>
      </w:pPr>
      <w:r>
        <w:t xml:space="preserve">Table </w:t>
      </w:r>
      <w:proofErr w:type="spellStart"/>
      <w:r>
        <w:t>A.4.3.2A.4.1</w:t>
      </w:r>
      <w:proofErr w:type="spellEnd"/>
      <w:r>
        <w:t xml:space="preserve">-3: Supported configurations for NR Inter-band CA within </w:t>
      </w:r>
      <w:proofErr w:type="spellStart"/>
      <w:r>
        <w:t>FR1</w:t>
      </w:r>
      <w:proofErr w:type="spellEnd"/>
      <w:r>
        <w:t xml:space="preserve"> and two bands</w:t>
      </w:r>
    </w:p>
    <w:tbl>
      <w:tblPr>
        <w:tblW w:w="5000" w:type="pct"/>
        <w:jc w:val="center"/>
        <w:tblCellMar>
          <w:left w:w="28" w:type="dxa"/>
          <w:right w:w="56" w:type="dxa"/>
        </w:tblCellMar>
        <w:tblLook w:val="04A0" w:firstRow="1" w:lastRow="0" w:firstColumn="1" w:lastColumn="0" w:noHBand="0" w:noVBand="1"/>
      </w:tblPr>
      <w:tblGrid>
        <w:gridCol w:w="1407"/>
        <w:gridCol w:w="765"/>
        <w:gridCol w:w="303"/>
        <w:gridCol w:w="1398"/>
        <w:gridCol w:w="1706"/>
        <w:gridCol w:w="2026"/>
        <w:gridCol w:w="2024"/>
      </w:tblGrid>
      <w:tr w:rsidR="002704E2" w14:paraId="4331FCED" w14:textId="39299215" w:rsidTr="002704E2">
        <w:trPr>
          <w:cantSplit/>
          <w:trHeight w:val="1134"/>
          <w:jc w:val="center"/>
        </w:trPr>
        <w:tc>
          <w:tcPr>
            <w:tcW w:w="731" w:type="pct"/>
            <w:tcBorders>
              <w:top w:val="single" w:sz="4" w:space="0" w:color="auto"/>
              <w:left w:val="single" w:sz="4" w:space="0" w:color="auto"/>
              <w:bottom w:val="single" w:sz="4" w:space="0" w:color="auto"/>
              <w:right w:val="single" w:sz="4" w:space="0" w:color="auto"/>
            </w:tcBorders>
            <w:hideMark/>
          </w:tcPr>
          <w:p w14:paraId="36D78CA4" w14:textId="77777777" w:rsidR="002704E2" w:rsidRDefault="002704E2">
            <w:pPr>
              <w:keepNext/>
              <w:keepLines/>
              <w:spacing w:after="0"/>
              <w:jc w:val="center"/>
              <w:rPr>
                <w:rFonts w:ascii="Arial" w:eastAsia="PMingLiU" w:hAnsi="Arial"/>
                <w:b/>
                <w:sz w:val="18"/>
              </w:rPr>
            </w:pPr>
            <w:r>
              <w:rPr>
                <w:rFonts w:ascii="Arial" w:eastAsia="PMingLiU" w:hAnsi="Arial"/>
                <w:b/>
                <w:sz w:val="18"/>
              </w:rPr>
              <w:lastRenderedPageBreak/>
              <w:t xml:space="preserve">NR </w:t>
            </w:r>
            <w:proofErr w:type="spellStart"/>
            <w:r>
              <w:rPr>
                <w:rFonts w:ascii="Arial" w:eastAsia="PMingLiU" w:hAnsi="Arial"/>
                <w:b/>
                <w:sz w:val="18"/>
              </w:rPr>
              <w:t>FR1</w:t>
            </w:r>
            <w:proofErr w:type="spellEnd"/>
            <w:r>
              <w:rPr>
                <w:rFonts w:ascii="Arial" w:eastAsia="PMingLiU" w:hAnsi="Arial"/>
                <w:b/>
                <w:sz w:val="18"/>
              </w:rPr>
              <w:t xml:space="preserve"> Inter-band CA configuration / Item</w:t>
            </w:r>
          </w:p>
          <w:p w14:paraId="063B39D6" w14:textId="77777777" w:rsidR="002704E2" w:rsidRDefault="002704E2">
            <w:pPr>
              <w:keepNext/>
              <w:keepLines/>
              <w:spacing w:after="0"/>
              <w:jc w:val="center"/>
              <w:rPr>
                <w:rFonts w:ascii="Arial" w:eastAsia="PMingLiU" w:hAnsi="Arial"/>
                <w:b/>
                <w:sz w:val="18"/>
              </w:rPr>
            </w:pPr>
            <w:r>
              <w:rPr>
                <w:rFonts w:ascii="Arial" w:eastAsia="PMingLiU" w:hAnsi="Arial"/>
                <w:b/>
                <w:sz w:val="18"/>
              </w:rPr>
              <w:t>(Note 1, 9)</w:t>
            </w:r>
          </w:p>
        </w:tc>
        <w:tc>
          <w:tcPr>
            <w:tcW w:w="397" w:type="pct"/>
            <w:tcBorders>
              <w:top w:val="single" w:sz="4" w:space="0" w:color="auto"/>
              <w:left w:val="single" w:sz="4" w:space="0" w:color="auto"/>
              <w:bottom w:val="single" w:sz="4" w:space="0" w:color="auto"/>
              <w:right w:val="single" w:sz="4" w:space="0" w:color="auto"/>
            </w:tcBorders>
            <w:hideMark/>
          </w:tcPr>
          <w:p w14:paraId="29267A72" w14:textId="77777777" w:rsidR="002704E2" w:rsidRDefault="002704E2">
            <w:pPr>
              <w:keepNext/>
              <w:keepLines/>
              <w:spacing w:after="0"/>
              <w:jc w:val="center"/>
              <w:rPr>
                <w:rFonts w:ascii="Arial" w:eastAsia="PMingLiU" w:hAnsi="Arial"/>
                <w:b/>
                <w:sz w:val="18"/>
              </w:rPr>
            </w:pPr>
            <w:r>
              <w:rPr>
                <w:rFonts w:ascii="Arial" w:eastAsia="PMingLiU" w:hAnsi="Arial"/>
                <w:b/>
                <w:sz w:val="18"/>
              </w:rPr>
              <w:t>Release</w:t>
            </w:r>
          </w:p>
        </w:tc>
        <w:tc>
          <w:tcPr>
            <w:tcW w:w="157" w:type="pct"/>
            <w:tcBorders>
              <w:top w:val="single" w:sz="4" w:space="0" w:color="auto"/>
              <w:left w:val="single" w:sz="4" w:space="0" w:color="auto"/>
              <w:bottom w:val="single" w:sz="4" w:space="0" w:color="auto"/>
              <w:right w:val="single" w:sz="4" w:space="0" w:color="auto"/>
            </w:tcBorders>
            <w:textDirection w:val="btLr"/>
            <w:vAlign w:val="center"/>
            <w:hideMark/>
          </w:tcPr>
          <w:p w14:paraId="443427A1" w14:textId="77777777" w:rsidR="002704E2" w:rsidRDefault="002704E2">
            <w:pPr>
              <w:keepNext/>
              <w:keepLines/>
              <w:spacing w:after="0"/>
              <w:ind w:left="113" w:right="113"/>
              <w:jc w:val="center"/>
              <w:rPr>
                <w:rFonts w:ascii="Arial" w:eastAsia="PMingLiU" w:hAnsi="Arial"/>
                <w:b/>
                <w:sz w:val="18"/>
              </w:rPr>
            </w:pPr>
            <w:r>
              <w:rPr>
                <w:rFonts w:ascii="Arial" w:eastAsia="PMingLiU" w:hAnsi="Arial"/>
                <w:b/>
                <w:sz w:val="18"/>
              </w:rPr>
              <w:t>Supported</w:t>
            </w:r>
          </w:p>
        </w:tc>
        <w:tc>
          <w:tcPr>
            <w:tcW w:w="726" w:type="pct"/>
            <w:tcBorders>
              <w:top w:val="single" w:sz="4" w:space="0" w:color="auto"/>
              <w:left w:val="single" w:sz="4" w:space="0" w:color="auto"/>
              <w:bottom w:val="single" w:sz="4" w:space="0" w:color="auto"/>
              <w:right w:val="single" w:sz="4" w:space="0" w:color="auto"/>
            </w:tcBorders>
            <w:hideMark/>
          </w:tcPr>
          <w:p w14:paraId="1FE11884" w14:textId="77777777" w:rsidR="002704E2" w:rsidRDefault="002704E2">
            <w:pPr>
              <w:keepNext/>
              <w:keepLines/>
              <w:spacing w:after="0"/>
              <w:jc w:val="center"/>
              <w:rPr>
                <w:rFonts w:ascii="Arial" w:eastAsia="PMingLiU" w:hAnsi="Arial"/>
                <w:b/>
                <w:sz w:val="18"/>
              </w:rPr>
            </w:pPr>
            <w:r>
              <w:rPr>
                <w:rFonts w:ascii="Arial" w:eastAsia="PMingLiU" w:hAnsi="Arial"/>
                <w:b/>
                <w:sz w:val="18"/>
              </w:rPr>
              <w:t>Supported CA Bandwidth Class(es) in UL</w:t>
            </w:r>
          </w:p>
          <w:p w14:paraId="19764F4E" w14:textId="77777777" w:rsidR="002704E2" w:rsidRDefault="002704E2">
            <w:pPr>
              <w:keepNext/>
              <w:keepLines/>
              <w:spacing w:after="0"/>
              <w:jc w:val="center"/>
              <w:rPr>
                <w:rFonts w:ascii="Arial" w:eastAsia="PMingLiU" w:hAnsi="Arial"/>
                <w:b/>
                <w:sz w:val="18"/>
              </w:rPr>
            </w:pPr>
            <w:r>
              <w:rPr>
                <w:rFonts w:ascii="Arial" w:eastAsia="PMingLiU" w:hAnsi="Arial"/>
                <w:b/>
                <w:sz w:val="18"/>
              </w:rPr>
              <w:t>(Note 2,5)</w:t>
            </w:r>
          </w:p>
        </w:tc>
        <w:tc>
          <w:tcPr>
            <w:tcW w:w="886" w:type="pct"/>
            <w:tcBorders>
              <w:top w:val="single" w:sz="4" w:space="0" w:color="auto"/>
              <w:left w:val="single" w:sz="4" w:space="0" w:color="auto"/>
              <w:bottom w:val="single" w:sz="4" w:space="0" w:color="auto"/>
              <w:right w:val="single" w:sz="4" w:space="0" w:color="auto"/>
            </w:tcBorders>
            <w:hideMark/>
          </w:tcPr>
          <w:p w14:paraId="6ACD2485" w14:textId="77777777" w:rsidR="002704E2" w:rsidRDefault="002704E2">
            <w:pPr>
              <w:keepNext/>
              <w:keepLines/>
              <w:spacing w:after="0"/>
              <w:jc w:val="center"/>
              <w:rPr>
                <w:rFonts w:ascii="Arial" w:eastAsia="PMingLiU" w:hAnsi="Arial"/>
                <w:b/>
                <w:sz w:val="18"/>
              </w:rPr>
            </w:pPr>
            <w:r>
              <w:rPr>
                <w:rFonts w:ascii="Arial" w:eastAsia="PMingLiU" w:hAnsi="Arial"/>
                <w:b/>
                <w:sz w:val="18"/>
              </w:rPr>
              <w:t>Supported Bandwidth Combination Set(s)</w:t>
            </w:r>
          </w:p>
          <w:p w14:paraId="5AFF0391" w14:textId="77777777" w:rsidR="002704E2" w:rsidRDefault="002704E2">
            <w:pPr>
              <w:keepNext/>
              <w:keepLines/>
              <w:spacing w:after="0"/>
              <w:jc w:val="center"/>
              <w:rPr>
                <w:rFonts w:ascii="Arial" w:eastAsia="PMingLiU" w:hAnsi="Arial"/>
                <w:b/>
                <w:sz w:val="18"/>
              </w:rPr>
            </w:pPr>
            <w:r>
              <w:rPr>
                <w:rFonts w:ascii="Arial" w:eastAsia="PMingLiU" w:hAnsi="Arial"/>
                <w:b/>
                <w:sz w:val="18"/>
              </w:rPr>
              <w:t>(Note 3)</w:t>
            </w:r>
          </w:p>
        </w:tc>
        <w:tc>
          <w:tcPr>
            <w:tcW w:w="1052" w:type="pct"/>
            <w:tcBorders>
              <w:top w:val="single" w:sz="4" w:space="0" w:color="auto"/>
              <w:left w:val="single" w:sz="4" w:space="0" w:color="auto"/>
              <w:bottom w:val="single" w:sz="4" w:space="0" w:color="auto"/>
              <w:right w:val="single" w:sz="4" w:space="0" w:color="auto"/>
            </w:tcBorders>
            <w:hideMark/>
          </w:tcPr>
          <w:p w14:paraId="0438B842" w14:textId="77777777" w:rsidR="002704E2" w:rsidRDefault="002704E2">
            <w:pPr>
              <w:keepNext/>
              <w:keepLines/>
              <w:spacing w:after="0"/>
              <w:jc w:val="center"/>
              <w:rPr>
                <w:rFonts w:ascii="Arial" w:eastAsia="PMingLiU" w:hAnsi="Arial"/>
                <w:b/>
                <w:sz w:val="18"/>
              </w:rPr>
            </w:pPr>
            <w:r>
              <w:rPr>
                <w:rFonts w:ascii="Arial" w:eastAsia="PMingLiU" w:hAnsi="Arial"/>
                <w:b/>
                <w:sz w:val="18"/>
              </w:rPr>
              <w:t xml:space="preserve">Supported </w:t>
            </w:r>
            <w:proofErr w:type="spellStart"/>
            <w:r>
              <w:rPr>
                <w:rFonts w:ascii="Arial" w:eastAsia="PMingLiU" w:hAnsi="Arial"/>
                <w:b/>
                <w:sz w:val="18"/>
              </w:rPr>
              <w:t>ULTxSwitching</w:t>
            </w:r>
            <w:proofErr w:type="spellEnd"/>
            <w:r>
              <w:rPr>
                <w:rFonts w:ascii="Arial" w:eastAsia="PMingLiU" w:hAnsi="Arial"/>
                <w:b/>
                <w:sz w:val="18"/>
              </w:rPr>
              <w:t xml:space="preserve"> Band Pair</w:t>
            </w:r>
          </w:p>
          <w:p w14:paraId="0F0162A5" w14:textId="77777777" w:rsidR="002704E2" w:rsidRDefault="002704E2">
            <w:pPr>
              <w:keepNext/>
              <w:keepLines/>
              <w:spacing w:after="0"/>
              <w:jc w:val="center"/>
              <w:rPr>
                <w:rFonts w:ascii="Arial" w:eastAsia="PMingLiU" w:hAnsi="Arial"/>
                <w:b/>
                <w:sz w:val="18"/>
              </w:rPr>
            </w:pPr>
            <w:r>
              <w:rPr>
                <w:rFonts w:ascii="Arial" w:eastAsia="PMingLiU" w:hAnsi="Arial"/>
                <w:b/>
                <w:sz w:val="18"/>
              </w:rPr>
              <w:t>(Note 7, 8)</w:t>
            </w:r>
          </w:p>
        </w:tc>
        <w:tc>
          <w:tcPr>
            <w:tcW w:w="1051" w:type="pct"/>
            <w:tcBorders>
              <w:top w:val="single" w:sz="4" w:space="0" w:color="auto"/>
              <w:left w:val="single" w:sz="4" w:space="0" w:color="auto"/>
              <w:bottom w:val="single" w:sz="4" w:space="0" w:color="auto"/>
              <w:right w:val="single" w:sz="4" w:space="0" w:color="auto"/>
            </w:tcBorders>
          </w:tcPr>
          <w:p w14:paraId="1C7374E0" w14:textId="77777777" w:rsidR="002704E2" w:rsidRPr="004273B9" w:rsidRDefault="002704E2" w:rsidP="002704E2">
            <w:pPr>
              <w:keepNext/>
              <w:jc w:val="center"/>
              <w:rPr>
                <w:ins w:id="2" w:author="Huawei-Yaping" w:date="2023-04-23T15:46:00Z"/>
                <w:lang w:val="en-US"/>
              </w:rPr>
            </w:pPr>
            <w:ins w:id="3" w:author="Huawei-Yaping" w:date="2023-04-23T15:46:00Z">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ins>
          </w:p>
          <w:p w14:paraId="0AD60C78" w14:textId="14577032" w:rsidR="002704E2" w:rsidRDefault="002704E2" w:rsidP="002704E2">
            <w:pPr>
              <w:keepNext/>
              <w:keepLines/>
              <w:spacing w:after="0"/>
              <w:jc w:val="center"/>
              <w:rPr>
                <w:rFonts w:ascii="Arial" w:eastAsia="PMingLiU" w:hAnsi="Arial"/>
                <w:b/>
                <w:sz w:val="18"/>
              </w:rPr>
            </w:pPr>
            <w:ins w:id="4" w:author="Huawei-Yaping" w:date="2023-04-23T15:46:00Z">
              <w:r w:rsidRPr="00AF210F">
                <w:rPr>
                  <w:rFonts w:ascii="Arial" w:hAnsi="Arial" w:cs="Arial"/>
                  <w:b/>
                  <w:bCs/>
                  <w:sz w:val="18"/>
                  <w:szCs w:val="18"/>
                </w:rPr>
                <w:t xml:space="preserve">(Note </w:t>
              </w:r>
              <w:r>
                <w:rPr>
                  <w:rFonts w:ascii="Arial" w:hAnsi="Arial" w:cs="Arial"/>
                  <w:b/>
                  <w:bCs/>
                  <w:sz w:val="18"/>
                  <w:szCs w:val="18"/>
                </w:rPr>
                <w:t>10</w:t>
              </w:r>
              <w:r w:rsidRPr="004273B9">
                <w:rPr>
                  <w:rFonts w:ascii="Arial" w:hAnsi="Arial" w:cs="Arial"/>
                  <w:b/>
                  <w:bCs/>
                  <w:sz w:val="18"/>
                  <w:szCs w:val="18"/>
                </w:rPr>
                <w:t>)</w:t>
              </w:r>
            </w:ins>
          </w:p>
        </w:tc>
      </w:tr>
      <w:tr w:rsidR="002704E2" w14:paraId="1FE31452" w14:textId="50A90D18"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FC0F7A5" w14:textId="77777777" w:rsidR="002704E2" w:rsidRDefault="002704E2">
            <w:pPr>
              <w:keepNext/>
              <w:keepLines/>
              <w:spacing w:after="0"/>
              <w:rPr>
                <w:rFonts w:ascii="Arial" w:hAnsi="Arial"/>
                <w:sz w:val="18"/>
              </w:rPr>
            </w:pPr>
            <w:proofErr w:type="spellStart"/>
            <w:r>
              <w:rPr>
                <w:rFonts w:ascii="Arial" w:hAnsi="Arial"/>
                <w:sz w:val="18"/>
              </w:rPr>
              <w:t>CA_n1A-n3A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58E97631"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0F681C62" w14:textId="77777777" w:rsidR="002704E2" w:rsidRDefault="002704E2">
            <w:pPr>
              <w:keepNext/>
              <w:keepLines/>
              <w:spacing w:after="0"/>
              <w:jc w:val="center"/>
              <w:rPr>
                <w:rFonts w:ascii="Arial" w:eastAsia="宋体" w:hAnsi="Arial"/>
                <w:sz w:val="18"/>
                <w:lang w:eastAsia="en-GB"/>
              </w:rPr>
            </w:pPr>
          </w:p>
        </w:tc>
        <w:tc>
          <w:tcPr>
            <w:tcW w:w="726" w:type="pct"/>
            <w:tcBorders>
              <w:top w:val="single" w:sz="4" w:space="0" w:color="auto"/>
              <w:left w:val="single" w:sz="4" w:space="0" w:color="auto"/>
              <w:bottom w:val="single" w:sz="4" w:space="0" w:color="auto"/>
              <w:right w:val="single" w:sz="4" w:space="0" w:color="auto"/>
            </w:tcBorders>
          </w:tcPr>
          <w:p w14:paraId="28158244"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C333A0D"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3446EC4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00681FB9" w14:textId="77777777" w:rsidR="002704E2" w:rsidRDefault="002704E2">
            <w:pPr>
              <w:keepNext/>
              <w:keepLines/>
              <w:spacing w:after="0"/>
              <w:jc w:val="center"/>
              <w:rPr>
                <w:rFonts w:ascii="Arial" w:eastAsia="宋体" w:hAnsi="Arial"/>
                <w:sz w:val="18"/>
              </w:rPr>
            </w:pPr>
          </w:p>
        </w:tc>
      </w:tr>
      <w:tr w:rsidR="002704E2" w14:paraId="54DE81FD" w14:textId="3595B30E"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58F4DED" w14:textId="77777777" w:rsidR="002704E2" w:rsidRDefault="002704E2">
            <w:pPr>
              <w:keepNext/>
              <w:keepLines/>
              <w:spacing w:after="0"/>
              <w:rPr>
                <w:rFonts w:ascii="Arial" w:hAnsi="Arial"/>
                <w:sz w:val="18"/>
              </w:rPr>
            </w:pPr>
            <w:proofErr w:type="spellStart"/>
            <w:r>
              <w:rPr>
                <w:rFonts w:ascii="Arial" w:hAnsi="Arial"/>
                <w:sz w:val="18"/>
              </w:rPr>
              <w:t>CA_n1</w:t>
            </w:r>
            <w:proofErr w:type="spellEnd"/>
            <w:r>
              <w:rPr>
                <w:rFonts w:ascii="Arial" w:hAnsi="Arial"/>
                <w:sz w:val="18"/>
              </w:rPr>
              <w:t>(</w:t>
            </w:r>
            <w:proofErr w:type="spellStart"/>
            <w:r>
              <w:rPr>
                <w:rFonts w:ascii="Arial" w:hAnsi="Arial"/>
                <w:sz w:val="18"/>
              </w:rPr>
              <w:t>2A</w:t>
            </w:r>
            <w:proofErr w:type="spellEnd"/>
            <w:r>
              <w:rPr>
                <w:rFonts w:ascii="Arial" w:hAnsi="Arial"/>
                <w:sz w:val="18"/>
              </w:rPr>
              <w:t>)-</w:t>
            </w:r>
            <w:proofErr w:type="spellStart"/>
            <w:r>
              <w:rPr>
                <w:rFonts w:ascii="Arial" w:hAnsi="Arial"/>
                <w:sz w:val="18"/>
              </w:rPr>
              <w:t>n3A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45AD6985"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28B5E6CA" w14:textId="77777777" w:rsidR="002704E2" w:rsidRDefault="002704E2">
            <w:pPr>
              <w:keepNext/>
              <w:keepLines/>
              <w:spacing w:after="0"/>
              <w:jc w:val="center"/>
              <w:rPr>
                <w:rFonts w:ascii="Arial" w:eastAsia="宋体" w:hAnsi="Arial"/>
                <w:sz w:val="18"/>
                <w:lang w:eastAsia="en-GB"/>
              </w:rPr>
            </w:pPr>
          </w:p>
        </w:tc>
        <w:tc>
          <w:tcPr>
            <w:tcW w:w="726" w:type="pct"/>
            <w:tcBorders>
              <w:top w:val="single" w:sz="4" w:space="0" w:color="auto"/>
              <w:left w:val="single" w:sz="4" w:space="0" w:color="auto"/>
              <w:bottom w:val="single" w:sz="4" w:space="0" w:color="auto"/>
              <w:right w:val="single" w:sz="4" w:space="0" w:color="auto"/>
            </w:tcBorders>
          </w:tcPr>
          <w:p w14:paraId="65639432"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8392093"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2A37C2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B02F86D" w14:textId="77777777" w:rsidR="002704E2" w:rsidRDefault="002704E2">
            <w:pPr>
              <w:keepNext/>
              <w:keepLines/>
              <w:spacing w:after="0"/>
              <w:jc w:val="center"/>
              <w:rPr>
                <w:rFonts w:ascii="Arial" w:eastAsia="宋体" w:hAnsi="Arial"/>
                <w:sz w:val="18"/>
              </w:rPr>
            </w:pPr>
          </w:p>
        </w:tc>
      </w:tr>
      <w:tr w:rsidR="002704E2" w14:paraId="5D1245AE" w14:textId="4C015BBE"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72DABFD" w14:textId="77777777" w:rsidR="002704E2" w:rsidRDefault="002704E2">
            <w:pPr>
              <w:keepNext/>
              <w:keepLines/>
              <w:spacing w:after="0"/>
              <w:rPr>
                <w:rFonts w:ascii="Arial" w:eastAsia="宋体" w:hAnsi="Arial"/>
                <w:sz w:val="18"/>
              </w:rPr>
            </w:pPr>
            <w:proofErr w:type="spellStart"/>
            <w:r>
              <w:rPr>
                <w:rFonts w:ascii="Arial" w:hAnsi="Arial"/>
                <w:sz w:val="18"/>
              </w:rPr>
              <w:t>CA_n1</w:t>
            </w:r>
            <w:proofErr w:type="spellEnd"/>
            <w:r>
              <w:rPr>
                <w:rFonts w:ascii="Arial" w:hAnsi="Arial"/>
                <w:sz w:val="18"/>
              </w:rPr>
              <w:t>(</w:t>
            </w:r>
            <w:proofErr w:type="spellStart"/>
            <w:r>
              <w:rPr>
                <w:rFonts w:ascii="Arial" w:hAnsi="Arial"/>
                <w:sz w:val="18"/>
              </w:rPr>
              <w:t>2A</w:t>
            </w:r>
            <w:proofErr w:type="spellEnd"/>
            <w:r>
              <w:rPr>
                <w:rFonts w:ascii="Arial" w:hAnsi="Arial"/>
                <w:sz w:val="18"/>
              </w:rPr>
              <w:t>)-</w:t>
            </w:r>
            <w:proofErr w:type="spellStart"/>
            <w:r>
              <w:rPr>
                <w:rFonts w:ascii="Arial" w:hAnsi="Arial"/>
                <w:sz w:val="18"/>
              </w:rPr>
              <w:t>n</w:t>
            </w:r>
            <w:r>
              <w:rPr>
                <w:rFonts w:ascii="Arial" w:eastAsia="宋体" w:hAnsi="Arial"/>
                <w:sz w:val="18"/>
                <w:lang w:eastAsia="zh-CN"/>
              </w:rPr>
              <w:t>5</w:t>
            </w:r>
            <w:r>
              <w:rPr>
                <w:rFonts w:ascii="Arial" w:hAnsi="Arial"/>
                <w:sz w:val="18"/>
              </w:rPr>
              <w:t>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2E2BFB07"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684A0798"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7B123A11"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54A94F1"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9409148"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6B29624F" w14:textId="77777777" w:rsidR="002704E2" w:rsidRDefault="002704E2">
            <w:pPr>
              <w:keepNext/>
              <w:keepLines/>
              <w:spacing w:after="0"/>
              <w:jc w:val="center"/>
              <w:rPr>
                <w:rFonts w:ascii="Arial" w:eastAsia="宋体" w:hAnsi="Arial"/>
                <w:sz w:val="18"/>
              </w:rPr>
            </w:pPr>
          </w:p>
        </w:tc>
      </w:tr>
      <w:tr w:rsidR="002704E2" w14:paraId="33B083F0" w14:textId="2DAD6C2F"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1080BD7" w14:textId="77777777" w:rsidR="002704E2" w:rsidRDefault="002704E2">
            <w:pPr>
              <w:keepNext/>
              <w:keepLines/>
              <w:spacing w:after="0"/>
              <w:rPr>
                <w:rFonts w:ascii="Arial" w:hAnsi="Arial"/>
                <w:sz w:val="18"/>
              </w:rPr>
            </w:pPr>
            <w:proofErr w:type="spellStart"/>
            <w:r>
              <w:rPr>
                <w:rFonts w:ascii="Arial" w:hAnsi="Arial"/>
                <w:sz w:val="18"/>
              </w:rPr>
              <w:t>CA_n1A-n8A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4CBAF299"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3AF9B9F7" w14:textId="77777777" w:rsidR="002704E2" w:rsidRDefault="002704E2">
            <w:pPr>
              <w:keepNext/>
              <w:keepLines/>
              <w:spacing w:after="0"/>
              <w:jc w:val="center"/>
              <w:rPr>
                <w:rFonts w:ascii="Arial" w:eastAsia="宋体" w:hAnsi="Arial"/>
                <w:sz w:val="18"/>
                <w:lang w:eastAsia="en-GB"/>
              </w:rPr>
            </w:pPr>
          </w:p>
        </w:tc>
        <w:tc>
          <w:tcPr>
            <w:tcW w:w="726" w:type="pct"/>
            <w:tcBorders>
              <w:top w:val="single" w:sz="4" w:space="0" w:color="auto"/>
              <w:left w:val="single" w:sz="4" w:space="0" w:color="auto"/>
              <w:bottom w:val="single" w:sz="4" w:space="0" w:color="auto"/>
              <w:right w:val="single" w:sz="4" w:space="0" w:color="auto"/>
            </w:tcBorders>
          </w:tcPr>
          <w:p w14:paraId="195FFF2A"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12CCBE36"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3A9C9D3"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711C07BC" w14:textId="77777777" w:rsidR="002704E2" w:rsidRDefault="002704E2">
            <w:pPr>
              <w:keepNext/>
              <w:keepLines/>
              <w:spacing w:after="0"/>
              <w:jc w:val="center"/>
              <w:rPr>
                <w:rFonts w:ascii="Arial" w:eastAsia="宋体" w:hAnsi="Arial"/>
                <w:sz w:val="18"/>
              </w:rPr>
            </w:pPr>
          </w:p>
        </w:tc>
      </w:tr>
      <w:tr w:rsidR="002704E2" w14:paraId="32687234" w14:textId="5B61AE22"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5C25153" w14:textId="77777777" w:rsidR="002704E2" w:rsidRDefault="002704E2">
            <w:pPr>
              <w:keepNext/>
              <w:keepLines/>
              <w:spacing w:after="0"/>
              <w:rPr>
                <w:rFonts w:ascii="Arial" w:eastAsia="宋体" w:hAnsi="Arial"/>
                <w:sz w:val="18"/>
              </w:rPr>
            </w:pPr>
            <w:proofErr w:type="spellStart"/>
            <w:r>
              <w:rPr>
                <w:rFonts w:ascii="Arial" w:hAnsi="Arial"/>
                <w:sz w:val="18"/>
              </w:rPr>
              <w:t>CA_n1</w:t>
            </w:r>
            <w:proofErr w:type="spellEnd"/>
            <w:r>
              <w:rPr>
                <w:rFonts w:ascii="Arial" w:hAnsi="Arial"/>
                <w:sz w:val="18"/>
              </w:rPr>
              <w:t>(</w:t>
            </w:r>
            <w:proofErr w:type="spellStart"/>
            <w:r>
              <w:rPr>
                <w:rFonts w:ascii="Arial" w:hAnsi="Arial"/>
                <w:sz w:val="18"/>
              </w:rPr>
              <w:t>2A</w:t>
            </w:r>
            <w:proofErr w:type="spellEnd"/>
            <w:r>
              <w:rPr>
                <w:rFonts w:ascii="Arial" w:hAnsi="Arial"/>
                <w:sz w:val="18"/>
              </w:rPr>
              <w:t>)-</w:t>
            </w:r>
            <w:proofErr w:type="spellStart"/>
            <w:r>
              <w:rPr>
                <w:rFonts w:ascii="Arial" w:hAnsi="Arial"/>
                <w:sz w:val="18"/>
              </w:rPr>
              <w:t>n8A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5AB6AD66"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2D271080"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EB0CE4C"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FE7249B"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17436D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D622B7D" w14:textId="77777777" w:rsidR="002704E2" w:rsidRDefault="002704E2">
            <w:pPr>
              <w:keepNext/>
              <w:keepLines/>
              <w:spacing w:after="0"/>
              <w:jc w:val="center"/>
              <w:rPr>
                <w:rFonts w:ascii="Arial" w:eastAsia="宋体" w:hAnsi="Arial"/>
                <w:sz w:val="18"/>
              </w:rPr>
            </w:pPr>
          </w:p>
        </w:tc>
      </w:tr>
      <w:tr w:rsidR="002704E2" w14:paraId="71FE88FD" w14:textId="4A2B2BC8"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BF21326" w14:textId="77777777" w:rsidR="002704E2" w:rsidRDefault="002704E2">
            <w:pPr>
              <w:keepNext/>
              <w:keepLines/>
              <w:spacing w:after="0"/>
              <w:rPr>
                <w:rFonts w:ascii="Arial" w:hAnsi="Arial"/>
                <w:sz w:val="18"/>
              </w:rPr>
            </w:pPr>
            <w:proofErr w:type="spellStart"/>
            <w:r>
              <w:rPr>
                <w:rFonts w:ascii="Arial" w:eastAsia="宋体" w:hAnsi="Arial"/>
                <w:sz w:val="18"/>
              </w:rPr>
              <w:t>CA_n1A-n77A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40D585FA"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5A819452" w14:textId="77777777" w:rsidR="002704E2" w:rsidRDefault="002704E2">
            <w:pPr>
              <w:keepNext/>
              <w:keepLines/>
              <w:spacing w:after="0"/>
              <w:jc w:val="center"/>
              <w:rPr>
                <w:rFonts w:ascii="Arial" w:eastAsia="宋体" w:hAnsi="Arial"/>
                <w:sz w:val="18"/>
                <w:lang w:eastAsia="en-GB"/>
              </w:rPr>
            </w:pPr>
          </w:p>
        </w:tc>
        <w:tc>
          <w:tcPr>
            <w:tcW w:w="726" w:type="pct"/>
            <w:tcBorders>
              <w:top w:val="single" w:sz="4" w:space="0" w:color="auto"/>
              <w:left w:val="single" w:sz="4" w:space="0" w:color="auto"/>
              <w:bottom w:val="single" w:sz="4" w:space="0" w:color="auto"/>
              <w:right w:val="single" w:sz="4" w:space="0" w:color="auto"/>
            </w:tcBorders>
          </w:tcPr>
          <w:p w14:paraId="3823F916"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7179F07"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403CA7CF"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753B7B88" w14:textId="77777777" w:rsidR="002704E2" w:rsidRDefault="002704E2">
            <w:pPr>
              <w:keepNext/>
              <w:keepLines/>
              <w:spacing w:after="0"/>
              <w:jc w:val="center"/>
              <w:rPr>
                <w:rFonts w:ascii="Arial" w:eastAsia="宋体" w:hAnsi="Arial"/>
                <w:sz w:val="18"/>
              </w:rPr>
            </w:pPr>
          </w:p>
        </w:tc>
      </w:tr>
      <w:tr w:rsidR="002704E2" w14:paraId="32D86B11" w14:textId="05FF157C"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CDA351D" w14:textId="77777777" w:rsidR="002704E2" w:rsidRDefault="002704E2">
            <w:pPr>
              <w:pStyle w:val="TAL"/>
              <w:rPr>
                <w:rFonts w:eastAsia="宋体"/>
              </w:rPr>
            </w:pPr>
            <w:proofErr w:type="spellStart"/>
            <w:r>
              <w:t>CA_n1A-n78A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6A348641"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7C0F5AF4"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74213FB1"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A956FA6"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1E90102"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25E7D9F0" w14:textId="77777777" w:rsidR="002704E2" w:rsidRDefault="002704E2">
            <w:pPr>
              <w:keepNext/>
              <w:keepLines/>
              <w:spacing w:after="0"/>
              <w:jc w:val="center"/>
              <w:rPr>
                <w:rFonts w:ascii="Arial" w:eastAsia="宋体" w:hAnsi="Arial"/>
                <w:sz w:val="18"/>
              </w:rPr>
            </w:pPr>
          </w:p>
        </w:tc>
      </w:tr>
      <w:tr w:rsidR="002704E2" w14:paraId="78801197" w14:textId="4AA0A640"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3902DA3" w14:textId="77777777" w:rsidR="002704E2" w:rsidRDefault="002704E2">
            <w:pPr>
              <w:pStyle w:val="TAL"/>
            </w:pPr>
            <w:proofErr w:type="spellStart"/>
            <w:r>
              <w:t>CA_n1</w:t>
            </w:r>
            <w:proofErr w:type="spellEnd"/>
            <w:r>
              <w:t>(</w:t>
            </w:r>
            <w:proofErr w:type="spellStart"/>
            <w:r>
              <w:t>2A</w:t>
            </w:r>
            <w:proofErr w:type="spellEnd"/>
            <w:r>
              <w:t>)-</w:t>
            </w:r>
            <w:proofErr w:type="spellStart"/>
            <w:r>
              <w:t>n78A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3D33A47A"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0139A322"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1B33F56B"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35AC7D7"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3CB14A6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1016CBD5" w14:textId="77777777" w:rsidR="002704E2" w:rsidRDefault="002704E2">
            <w:pPr>
              <w:keepNext/>
              <w:keepLines/>
              <w:spacing w:after="0"/>
              <w:jc w:val="center"/>
              <w:rPr>
                <w:rFonts w:ascii="Arial" w:eastAsia="宋体" w:hAnsi="Arial"/>
                <w:sz w:val="18"/>
              </w:rPr>
            </w:pPr>
          </w:p>
        </w:tc>
      </w:tr>
      <w:tr w:rsidR="002704E2" w14:paraId="1EAB238D" w14:textId="5596510A"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42FD0FA" w14:textId="77777777" w:rsidR="002704E2" w:rsidRDefault="002704E2">
            <w:pPr>
              <w:pStyle w:val="TAL"/>
            </w:pPr>
            <w:proofErr w:type="spellStart"/>
            <w:r>
              <w:rPr>
                <w:szCs w:val="18"/>
                <w:lang w:eastAsia="zh-CN"/>
              </w:rPr>
              <w:t>CA</w:t>
            </w:r>
            <w:r>
              <w:rPr>
                <w:szCs w:val="18"/>
              </w:rPr>
              <w:t>_</w:t>
            </w:r>
            <w:r>
              <w:rPr>
                <w:szCs w:val="18"/>
                <w:lang w:eastAsia="zh-CN"/>
              </w:rPr>
              <w:t>n1</w:t>
            </w:r>
            <w:r>
              <w:rPr>
                <w:szCs w:val="18"/>
                <w:lang w:eastAsia="ja-JP"/>
              </w:rPr>
              <w:t>A-</w:t>
            </w:r>
            <w:r>
              <w:rPr>
                <w:szCs w:val="18"/>
                <w:lang w:eastAsia="zh-CN"/>
              </w:rPr>
              <w:t>n78</w:t>
            </w:r>
            <w:proofErr w:type="spellEnd"/>
            <w:r>
              <w:rPr>
                <w:szCs w:val="18"/>
                <w:lang w:eastAsia="zh-CN"/>
              </w:rPr>
              <w:t>(</w:t>
            </w:r>
            <w:proofErr w:type="spellStart"/>
            <w:r>
              <w:rPr>
                <w:szCs w:val="18"/>
                <w:lang w:eastAsia="zh-CN"/>
              </w:rPr>
              <w:t>2</w:t>
            </w:r>
            <w:r>
              <w:rPr>
                <w:szCs w:val="18"/>
                <w:lang w:eastAsia="ja-JP"/>
              </w:rPr>
              <w:t>A</w:t>
            </w:r>
            <w:proofErr w:type="spellEnd"/>
            <w:r>
              <w:rPr>
                <w:szCs w:val="18"/>
                <w:lang w:eastAsia="ja-JP"/>
              </w:rPr>
              <w:t>)</w:t>
            </w:r>
          </w:p>
        </w:tc>
        <w:tc>
          <w:tcPr>
            <w:tcW w:w="397" w:type="pct"/>
            <w:tcBorders>
              <w:top w:val="single" w:sz="4" w:space="0" w:color="auto"/>
              <w:left w:val="single" w:sz="4" w:space="0" w:color="auto"/>
              <w:bottom w:val="single" w:sz="4" w:space="0" w:color="auto"/>
              <w:right w:val="single" w:sz="4" w:space="0" w:color="auto"/>
            </w:tcBorders>
            <w:hideMark/>
          </w:tcPr>
          <w:p w14:paraId="1971023B"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1F6F4B21"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0BA20596"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1BD01BD"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AF89CFB"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02AFE259" w14:textId="77777777" w:rsidR="002704E2" w:rsidRDefault="002704E2">
            <w:pPr>
              <w:keepNext/>
              <w:keepLines/>
              <w:spacing w:after="0"/>
              <w:jc w:val="center"/>
              <w:rPr>
                <w:rFonts w:ascii="Arial" w:eastAsia="宋体" w:hAnsi="Arial"/>
                <w:sz w:val="18"/>
              </w:rPr>
            </w:pPr>
          </w:p>
        </w:tc>
      </w:tr>
      <w:tr w:rsidR="002704E2" w14:paraId="3436A15C" w14:textId="308B318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67F8DF3" w14:textId="77777777" w:rsidR="002704E2" w:rsidRDefault="002704E2">
            <w:pPr>
              <w:pStyle w:val="TAL"/>
              <w:rPr>
                <w:rFonts w:eastAsia="宋体"/>
              </w:rPr>
            </w:pPr>
            <w:proofErr w:type="spellStart"/>
            <w:r>
              <w:t>CA_n1A-n78C</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06755FD3"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5FE9CC23"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2749342E"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E639DE8"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EAD94EB"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66F79634" w14:textId="77777777" w:rsidR="002704E2" w:rsidRDefault="002704E2">
            <w:pPr>
              <w:keepNext/>
              <w:keepLines/>
              <w:spacing w:after="0"/>
              <w:jc w:val="center"/>
              <w:rPr>
                <w:rFonts w:ascii="Arial" w:eastAsia="宋体" w:hAnsi="Arial"/>
                <w:sz w:val="18"/>
              </w:rPr>
            </w:pPr>
          </w:p>
        </w:tc>
      </w:tr>
      <w:tr w:rsidR="002704E2" w14:paraId="68DBE60C" w14:textId="434A466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ED923C9" w14:textId="77777777" w:rsidR="002704E2" w:rsidRDefault="002704E2">
            <w:pPr>
              <w:pStyle w:val="TAL"/>
            </w:pPr>
            <w:proofErr w:type="spellStart"/>
            <w:r>
              <w:t>CA_n</w:t>
            </w:r>
            <w:r>
              <w:rPr>
                <w:lang w:eastAsia="ja-JP"/>
              </w:rPr>
              <w:t>1</w:t>
            </w:r>
            <w:r>
              <w:t>A-n</w:t>
            </w:r>
            <w:r>
              <w:rPr>
                <w:lang w:eastAsia="ja-JP"/>
              </w:rPr>
              <w:t>79</w:t>
            </w:r>
            <w:r>
              <w:t>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5B3E95EF"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0B0AC958"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37DAEE71"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4FA24BD"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B604FA2"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137B740D" w14:textId="77777777" w:rsidR="002704E2" w:rsidRDefault="002704E2">
            <w:pPr>
              <w:keepNext/>
              <w:keepLines/>
              <w:spacing w:after="0"/>
              <w:jc w:val="center"/>
              <w:rPr>
                <w:rFonts w:ascii="Arial" w:eastAsia="宋体" w:hAnsi="Arial"/>
                <w:sz w:val="18"/>
              </w:rPr>
            </w:pPr>
          </w:p>
        </w:tc>
      </w:tr>
      <w:tr w:rsidR="002704E2" w14:paraId="51CF8808" w14:textId="021FC4A8"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7153F49" w14:textId="77777777" w:rsidR="002704E2" w:rsidRDefault="002704E2">
            <w:pPr>
              <w:pStyle w:val="TAL"/>
            </w:pPr>
            <w:proofErr w:type="spellStart"/>
            <w:r>
              <w:t>CA_n</w:t>
            </w:r>
            <w:r>
              <w:rPr>
                <w:lang w:eastAsia="ja-JP"/>
              </w:rPr>
              <w:t>2</w:t>
            </w:r>
            <w:r>
              <w:t>A-n</w:t>
            </w:r>
            <w:r>
              <w:rPr>
                <w:lang w:eastAsia="ja-JP"/>
              </w:rPr>
              <w:t>77</w:t>
            </w:r>
            <w:r>
              <w:t>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6529C70F"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0EC667BD"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6C86769A"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D80F3F1"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71B6A72"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17C821C6" w14:textId="77777777" w:rsidR="002704E2" w:rsidRDefault="002704E2">
            <w:pPr>
              <w:keepNext/>
              <w:keepLines/>
              <w:spacing w:after="0"/>
              <w:jc w:val="center"/>
              <w:rPr>
                <w:rFonts w:ascii="Arial" w:eastAsia="宋体" w:hAnsi="Arial"/>
                <w:sz w:val="18"/>
              </w:rPr>
            </w:pPr>
          </w:p>
        </w:tc>
      </w:tr>
      <w:tr w:rsidR="002704E2" w14:paraId="4004DF5D" w14:textId="73C45A02"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1A274F9" w14:textId="77777777" w:rsidR="002704E2" w:rsidRDefault="002704E2">
            <w:pPr>
              <w:pStyle w:val="TAL"/>
            </w:pPr>
            <w:proofErr w:type="spellStart"/>
            <w:r>
              <w:rPr>
                <w:rFonts w:eastAsia="宋体"/>
              </w:rPr>
              <w:t>CA_n3A-n5A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706E34AB"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4EE77783"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20E0ABF1"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630FDBD"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083168D"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EBDEE98" w14:textId="77777777" w:rsidR="002704E2" w:rsidRDefault="002704E2">
            <w:pPr>
              <w:keepNext/>
              <w:keepLines/>
              <w:spacing w:after="0"/>
              <w:jc w:val="center"/>
              <w:rPr>
                <w:rFonts w:ascii="Arial" w:eastAsia="宋体" w:hAnsi="Arial"/>
                <w:sz w:val="18"/>
              </w:rPr>
            </w:pPr>
          </w:p>
        </w:tc>
      </w:tr>
      <w:tr w:rsidR="002704E2" w14:paraId="6E51D7C7" w14:textId="67771E66"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5F9B8D9" w14:textId="77777777" w:rsidR="002704E2" w:rsidRDefault="002704E2">
            <w:pPr>
              <w:pStyle w:val="TAL"/>
            </w:pPr>
            <w:proofErr w:type="spellStart"/>
            <w:r>
              <w:rPr>
                <w:rFonts w:eastAsia="宋体"/>
              </w:rPr>
              <w:t>CA_n3</w:t>
            </w:r>
            <w:proofErr w:type="spellEnd"/>
            <w:r>
              <w:rPr>
                <w:rFonts w:eastAsia="宋体"/>
              </w:rPr>
              <w:t>(</w:t>
            </w:r>
            <w:proofErr w:type="spellStart"/>
            <w:r>
              <w:rPr>
                <w:rFonts w:eastAsia="宋体"/>
              </w:rPr>
              <w:t>2A</w:t>
            </w:r>
            <w:proofErr w:type="spellEnd"/>
            <w:r>
              <w:rPr>
                <w:rFonts w:eastAsia="宋体"/>
              </w:rPr>
              <w:t>)-</w:t>
            </w:r>
            <w:proofErr w:type="spellStart"/>
            <w:r>
              <w:rPr>
                <w:rFonts w:eastAsia="宋体"/>
              </w:rPr>
              <w:t>n5A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28351568"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1782EF94"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152DCE78"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195692EF"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94F9D4A"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5FD61F72" w14:textId="77777777" w:rsidR="002704E2" w:rsidRDefault="002704E2">
            <w:pPr>
              <w:keepNext/>
              <w:keepLines/>
              <w:spacing w:after="0"/>
              <w:jc w:val="center"/>
              <w:rPr>
                <w:rFonts w:ascii="Arial" w:eastAsia="宋体" w:hAnsi="Arial"/>
                <w:sz w:val="18"/>
              </w:rPr>
            </w:pPr>
          </w:p>
        </w:tc>
      </w:tr>
      <w:tr w:rsidR="002704E2" w14:paraId="25E30553" w14:textId="348143F0"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4CFDA76" w14:textId="77777777" w:rsidR="002704E2" w:rsidRDefault="002704E2">
            <w:pPr>
              <w:pStyle w:val="TAL"/>
            </w:pPr>
            <w:proofErr w:type="spellStart"/>
            <w:r>
              <w:rPr>
                <w:rFonts w:eastAsia="宋体"/>
              </w:rPr>
              <w:t>CA_n3</w:t>
            </w:r>
            <w:proofErr w:type="spellEnd"/>
            <w:r>
              <w:rPr>
                <w:rFonts w:eastAsia="宋体"/>
              </w:rPr>
              <w:t>(</w:t>
            </w:r>
            <w:proofErr w:type="spellStart"/>
            <w:r>
              <w:rPr>
                <w:rFonts w:eastAsia="宋体"/>
              </w:rPr>
              <w:t>2A</w:t>
            </w:r>
            <w:proofErr w:type="spellEnd"/>
            <w:r>
              <w:rPr>
                <w:rFonts w:eastAsia="宋体"/>
              </w:rPr>
              <w:t>)-</w:t>
            </w:r>
            <w:proofErr w:type="spellStart"/>
            <w:r>
              <w:rPr>
                <w:rFonts w:eastAsia="宋体"/>
              </w:rPr>
              <w:t>n8A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44FCD3BB"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3253983B"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C03ED78"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4DB9ECDC"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70C08CB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5E181AC3" w14:textId="77777777" w:rsidR="002704E2" w:rsidRDefault="002704E2">
            <w:pPr>
              <w:keepNext/>
              <w:keepLines/>
              <w:spacing w:after="0"/>
              <w:jc w:val="center"/>
              <w:rPr>
                <w:rFonts w:ascii="Arial" w:eastAsia="宋体" w:hAnsi="Arial"/>
                <w:sz w:val="18"/>
              </w:rPr>
            </w:pPr>
          </w:p>
        </w:tc>
      </w:tr>
      <w:tr w:rsidR="002704E2" w14:paraId="5F76E30A" w14:textId="5DC79D1B"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1500783" w14:textId="77777777" w:rsidR="002704E2" w:rsidRDefault="002704E2">
            <w:pPr>
              <w:keepNext/>
              <w:keepLines/>
              <w:spacing w:after="0"/>
              <w:rPr>
                <w:rFonts w:ascii="Arial" w:hAnsi="Arial"/>
                <w:sz w:val="18"/>
              </w:rPr>
            </w:pPr>
            <w:proofErr w:type="spellStart"/>
            <w:r>
              <w:rPr>
                <w:rFonts w:ascii="Arial" w:hAnsi="Arial"/>
                <w:sz w:val="18"/>
              </w:rPr>
              <w:t>CA_n3A-n41A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463CF592"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2BA5B8BC"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0FACBDD8"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0FBCE20"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71F867B"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DE2EEB9" w14:textId="77777777" w:rsidR="002704E2" w:rsidRDefault="002704E2">
            <w:pPr>
              <w:keepNext/>
              <w:keepLines/>
              <w:spacing w:after="0"/>
              <w:jc w:val="center"/>
              <w:rPr>
                <w:rFonts w:ascii="Arial" w:eastAsia="宋体" w:hAnsi="Arial"/>
                <w:sz w:val="18"/>
              </w:rPr>
            </w:pPr>
          </w:p>
        </w:tc>
      </w:tr>
      <w:tr w:rsidR="002704E2" w14:paraId="687AF7C2" w14:textId="15ED07DA"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EF0E5F9" w14:textId="77777777" w:rsidR="002704E2" w:rsidRDefault="002704E2">
            <w:pPr>
              <w:keepNext/>
              <w:keepLines/>
              <w:spacing w:after="0"/>
              <w:rPr>
                <w:rFonts w:ascii="Arial" w:eastAsia="宋体" w:hAnsi="Arial"/>
                <w:sz w:val="18"/>
              </w:rPr>
            </w:pPr>
            <w:proofErr w:type="spellStart"/>
            <w:r>
              <w:rPr>
                <w:rFonts w:ascii="Arial" w:hAnsi="Arial"/>
                <w:sz w:val="18"/>
              </w:rPr>
              <w:t>CA_n3A-n78A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2AB37E84"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-15</w:t>
            </w:r>
          </w:p>
        </w:tc>
        <w:tc>
          <w:tcPr>
            <w:tcW w:w="157" w:type="pct"/>
            <w:tcBorders>
              <w:top w:val="single" w:sz="4" w:space="0" w:color="auto"/>
              <w:left w:val="single" w:sz="4" w:space="0" w:color="auto"/>
              <w:bottom w:val="single" w:sz="4" w:space="0" w:color="auto"/>
              <w:right w:val="single" w:sz="4" w:space="0" w:color="auto"/>
            </w:tcBorders>
          </w:tcPr>
          <w:p w14:paraId="43094793"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560BA007"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17070D47"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4952361"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152E51A" w14:textId="77777777" w:rsidR="002704E2" w:rsidRDefault="002704E2">
            <w:pPr>
              <w:keepNext/>
              <w:keepLines/>
              <w:spacing w:after="0"/>
              <w:jc w:val="center"/>
              <w:rPr>
                <w:rFonts w:ascii="Arial" w:eastAsia="宋体" w:hAnsi="Arial"/>
                <w:sz w:val="18"/>
              </w:rPr>
            </w:pPr>
          </w:p>
        </w:tc>
      </w:tr>
      <w:tr w:rsidR="002704E2" w14:paraId="5D0A1E44" w14:textId="242BE50C"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07FBE2B" w14:textId="77777777" w:rsidR="002704E2" w:rsidRDefault="002704E2">
            <w:pPr>
              <w:keepNext/>
              <w:keepLines/>
              <w:spacing w:after="0"/>
              <w:rPr>
                <w:rFonts w:ascii="Arial" w:hAnsi="Arial"/>
                <w:sz w:val="18"/>
              </w:rPr>
            </w:pPr>
            <w:proofErr w:type="spellStart"/>
            <w:r>
              <w:rPr>
                <w:rFonts w:ascii="Arial" w:eastAsia="宋体" w:hAnsi="Arial"/>
                <w:sz w:val="18"/>
              </w:rPr>
              <w:t>CA_n3A-n78</w:t>
            </w:r>
            <w:proofErr w:type="spellEnd"/>
            <w:r>
              <w:rPr>
                <w:rFonts w:ascii="Arial" w:eastAsia="宋体" w:hAnsi="Arial"/>
                <w:sz w:val="18"/>
              </w:rPr>
              <w:t>(</w:t>
            </w:r>
            <w:proofErr w:type="spellStart"/>
            <w:r>
              <w:rPr>
                <w:rFonts w:ascii="Arial" w:eastAsia="宋体" w:hAnsi="Arial"/>
                <w:sz w:val="18"/>
              </w:rPr>
              <w:t>2A</w:t>
            </w:r>
            <w:proofErr w:type="spellEnd"/>
            <w:r>
              <w:rPr>
                <w:rFonts w:ascii="Arial" w:eastAsia="宋体" w:hAnsi="Arial"/>
                <w:sz w:val="18"/>
              </w:rPr>
              <w:t>)</w:t>
            </w:r>
          </w:p>
        </w:tc>
        <w:tc>
          <w:tcPr>
            <w:tcW w:w="397" w:type="pct"/>
            <w:tcBorders>
              <w:top w:val="single" w:sz="4" w:space="0" w:color="auto"/>
              <w:left w:val="single" w:sz="4" w:space="0" w:color="auto"/>
              <w:bottom w:val="single" w:sz="4" w:space="0" w:color="auto"/>
              <w:right w:val="single" w:sz="4" w:space="0" w:color="auto"/>
            </w:tcBorders>
            <w:hideMark/>
          </w:tcPr>
          <w:p w14:paraId="4FAF58A7"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14E8E120"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5115607"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451E165F"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E4D0D75"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2FEC597" w14:textId="77777777" w:rsidR="002704E2" w:rsidRDefault="002704E2">
            <w:pPr>
              <w:keepNext/>
              <w:keepLines/>
              <w:spacing w:after="0"/>
              <w:jc w:val="center"/>
              <w:rPr>
                <w:rFonts w:ascii="Arial" w:eastAsia="宋体" w:hAnsi="Arial"/>
                <w:sz w:val="18"/>
              </w:rPr>
            </w:pPr>
          </w:p>
        </w:tc>
      </w:tr>
      <w:tr w:rsidR="002704E2" w14:paraId="4D97F943" w14:textId="42EF0F97"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837EB98" w14:textId="77777777" w:rsidR="002704E2" w:rsidRDefault="002704E2">
            <w:pPr>
              <w:keepNext/>
              <w:keepLines/>
              <w:spacing w:after="0"/>
              <w:rPr>
                <w:rFonts w:ascii="Arial" w:hAnsi="Arial"/>
                <w:sz w:val="18"/>
              </w:rPr>
            </w:pPr>
            <w:proofErr w:type="spellStart"/>
            <w:r>
              <w:rPr>
                <w:rFonts w:ascii="Arial" w:eastAsia="宋体" w:hAnsi="Arial"/>
                <w:sz w:val="18"/>
              </w:rPr>
              <w:t>CA_n3</w:t>
            </w:r>
            <w:proofErr w:type="spellEnd"/>
            <w:r>
              <w:rPr>
                <w:rFonts w:ascii="Arial" w:eastAsia="宋体" w:hAnsi="Arial"/>
                <w:sz w:val="18"/>
              </w:rPr>
              <w:t>(</w:t>
            </w:r>
            <w:proofErr w:type="spellStart"/>
            <w:r>
              <w:rPr>
                <w:rFonts w:ascii="Arial" w:eastAsia="宋体" w:hAnsi="Arial"/>
                <w:sz w:val="18"/>
              </w:rPr>
              <w:t>2A</w:t>
            </w:r>
            <w:proofErr w:type="spellEnd"/>
            <w:r>
              <w:rPr>
                <w:rFonts w:ascii="Arial" w:eastAsia="宋体" w:hAnsi="Arial"/>
                <w:sz w:val="18"/>
              </w:rPr>
              <w:t>)-</w:t>
            </w:r>
            <w:proofErr w:type="spellStart"/>
            <w:r>
              <w:rPr>
                <w:rFonts w:ascii="Arial" w:eastAsia="宋体" w:hAnsi="Arial"/>
                <w:sz w:val="18"/>
              </w:rPr>
              <w:t>n78A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44561EB4"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36E4BC3A"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0015D8F0"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13016D3"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CE879DE"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6835F69C" w14:textId="77777777" w:rsidR="002704E2" w:rsidRDefault="002704E2">
            <w:pPr>
              <w:keepNext/>
              <w:keepLines/>
              <w:spacing w:after="0"/>
              <w:jc w:val="center"/>
              <w:rPr>
                <w:rFonts w:ascii="Arial" w:eastAsia="宋体" w:hAnsi="Arial"/>
                <w:sz w:val="18"/>
              </w:rPr>
            </w:pPr>
          </w:p>
        </w:tc>
      </w:tr>
      <w:tr w:rsidR="002704E2" w14:paraId="497EEE93" w14:textId="7942A7F1"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A426158" w14:textId="77777777" w:rsidR="002704E2" w:rsidRDefault="002704E2">
            <w:pPr>
              <w:keepNext/>
              <w:keepLines/>
              <w:spacing w:after="0"/>
              <w:rPr>
                <w:rFonts w:ascii="Arial" w:hAnsi="Arial"/>
                <w:sz w:val="18"/>
              </w:rPr>
            </w:pPr>
            <w:proofErr w:type="spellStart"/>
            <w:r>
              <w:rPr>
                <w:rFonts w:ascii="Arial" w:eastAsia="宋体" w:hAnsi="Arial"/>
                <w:sz w:val="18"/>
              </w:rPr>
              <w:t>CA_n5A-n78</w:t>
            </w:r>
            <w:proofErr w:type="spellEnd"/>
            <w:r>
              <w:rPr>
                <w:rFonts w:ascii="Arial" w:eastAsia="宋体" w:hAnsi="Arial"/>
                <w:sz w:val="18"/>
              </w:rPr>
              <w:t>(</w:t>
            </w:r>
            <w:proofErr w:type="spellStart"/>
            <w:r>
              <w:rPr>
                <w:rFonts w:ascii="Arial" w:eastAsia="宋体" w:hAnsi="Arial"/>
                <w:sz w:val="18"/>
              </w:rPr>
              <w:t>2A</w:t>
            </w:r>
            <w:proofErr w:type="spellEnd"/>
            <w:r>
              <w:rPr>
                <w:rFonts w:ascii="Arial" w:eastAsia="宋体" w:hAnsi="Arial"/>
                <w:sz w:val="18"/>
              </w:rPr>
              <w:t>)</w:t>
            </w:r>
          </w:p>
        </w:tc>
        <w:tc>
          <w:tcPr>
            <w:tcW w:w="397" w:type="pct"/>
            <w:tcBorders>
              <w:top w:val="single" w:sz="4" w:space="0" w:color="auto"/>
              <w:left w:val="single" w:sz="4" w:space="0" w:color="auto"/>
              <w:bottom w:val="single" w:sz="4" w:space="0" w:color="auto"/>
              <w:right w:val="single" w:sz="4" w:space="0" w:color="auto"/>
            </w:tcBorders>
            <w:hideMark/>
          </w:tcPr>
          <w:p w14:paraId="3F9D5D49"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13109E14"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7F8D0F99"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19C5279"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4514C965"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0D31D0A0" w14:textId="77777777" w:rsidR="002704E2" w:rsidRDefault="002704E2">
            <w:pPr>
              <w:keepNext/>
              <w:keepLines/>
              <w:spacing w:after="0"/>
              <w:jc w:val="center"/>
              <w:rPr>
                <w:rFonts w:ascii="Arial" w:eastAsia="宋体" w:hAnsi="Arial"/>
                <w:sz w:val="18"/>
              </w:rPr>
            </w:pPr>
          </w:p>
        </w:tc>
      </w:tr>
      <w:tr w:rsidR="002704E2" w14:paraId="70566004" w14:textId="4B1D383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59350CD" w14:textId="77777777" w:rsidR="002704E2" w:rsidRDefault="002704E2">
            <w:pPr>
              <w:keepNext/>
              <w:keepLines/>
              <w:spacing w:after="0"/>
              <w:rPr>
                <w:rFonts w:ascii="Arial" w:hAnsi="Arial"/>
                <w:sz w:val="18"/>
              </w:rPr>
            </w:pPr>
            <w:proofErr w:type="spellStart"/>
            <w:r>
              <w:rPr>
                <w:rFonts w:ascii="Arial" w:hAnsi="Arial"/>
                <w:sz w:val="18"/>
              </w:rPr>
              <w:t>CA_n5A-n7A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1F8F8252"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5F873FF4"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62AD6E5F"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2702095"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29EC774"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3B0217EE" w14:textId="77777777" w:rsidR="002704E2" w:rsidRDefault="002704E2">
            <w:pPr>
              <w:keepNext/>
              <w:keepLines/>
              <w:spacing w:after="0"/>
              <w:jc w:val="center"/>
              <w:rPr>
                <w:rFonts w:ascii="Arial" w:eastAsia="宋体" w:hAnsi="Arial"/>
                <w:sz w:val="18"/>
              </w:rPr>
            </w:pPr>
          </w:p>
        </w:tc>
      </w:tr>
      <w:tr w:rsidR="002704E2" w14:paraId="7C6F448E" w14:textId="5A5CD4A9"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CAE601B" w14:textId="77777777" w:rsidR="002704E2" w:rsidRDefault="002704E2">
            <w:pPr>
              <w:keepNext/>
              <w:keepLines/>
              <w:spacing w:after="0"/>
              <w:rPr>
                <w:rFonts w:ascii="Arial" w:hAnsi="Arial"/>
                <w:sz w:val="18"/>
              </w:rPr>
            </w:pPr>
            <w:proofErr w:type="spellStart"/>
            <w:r>
              <w:rPr>
                <w:rFonts w:ascii="Arial" w:hAnsi="Arial"/>
                <w:sz w:val="18"/>
              </w:rPr>
              <w:t>CA_n5A-n48A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08A9BFF5"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-17</w:t>
            </w:r>
          </w:p>
        </w:tc>
        <w:tc>
          <w:tcPr>
            <w:tcW w:w="157" w:type="pct"/>
            <w:tcBorders>
              <w:top w:val="single" w:sz="4" w:space="0" w:color="auto"/>
              <w:left w:val="single" w:sz="4" w:space="0" w:color="auto"/>
              <w:bottom w:val="single" w:sz="4" w:space="0" w:color="auto"/>
              <w:right w:val="single" w:sz="4" w:space="0" w:color="auto"/>
            </w:tcBorders>
          </w:tcPr>
          <w:p w14:paraId="7335CCCD"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71FEDA84"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911F881"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1776520"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36573102" w14:textId="77777777" w:rsidR="002704E2" w:rsidRDefault="002704E2">
            <w:pPr>
              <w:keepNext/>
              <w:keepLines/>
              <w:spacing w:after="0"/>
              <w:jc w:val="center"/>
              <w:rPr>
                <w:rFonts w:ascii="Arial" w:eastAsia="宋体" w:hAnsi="Arial"/>
                <w:sz w:val="18"/>
              </w:rPr>
            </w:pPr>
          </w:p>
        </w:tc>
      </w:tr>
      <w:tr w:rsidR="002704E2" w14:paraId="6A04D073" w14:textId="49FFFCDB"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3A5E3CF" w14:textId="77777777" w:rsidR="002704E2" w:rsidRDefault="002704E2">
            <w:pPr>
              <w:keepNext/>
              <w:keepLines/>
              <w:spacing w:after="0"/>
              <w:rPr>
                <w:rFonts w:ascii="Arial" w:hAnsi="Arial"/>
                <w:sz w:val="18"/>
              </w:rPr>
            </w:pPr>
            <w:proofErr w:type="spellStart"/>
            <w:r>
              <w:rPr>
                <w:rFonts w:ascii="Arial" w:hAnsi="Arial" w:cs="Arial"/>
                <w:sz w:val="18"/>
                <w:szCs w:val="18"/>
              </w:rPr>
              <w:t>CA_n</w:t>
            </w:r>
            <w:r>
              <w:rPr>
                <w:rFonts w:ascii="Arial" w:hAnsi="Arial" w:cs="Arial"/>
                <w:sz w:val="18"/>
                <w:szCs w:val="18"/>
                <w:lang w:eastAsia="ja-JP"/>
              </w:rPr>
              <w:t>5</w:t>
            </w:r>
            <w:r>
              <w:rPr>
                <w:rFonts w:ascii="Arial" w:hAnsi="Arial" w:cs="Arial"/>
                <w:sz w:val="18"/>
                <w:szCs w:val="18"/>
              </w:rPr>
              <w:t>A-n</w:t>
            </w:r>
            <w:r>
              <w:rPr>
                <w:rFonts w:ascii="Arial" w:hAnsi="Arial" w:cs="Arial"/>
                <w:sz w:val="18"/>
                <w:szCs w:val="18"/>
                <w:lang w:eastAsia="ja-JP"/>
              </w:rPr>
              <w:t>77</w:t>
            </w:r>
            <w:r>
              <w:rPr>
                <w:rFonts w:ascii="Arial" w:hAnsi="Arial" w:cs="Arial"/>
                <w:sz w:val="18"/>
                <w:szCs w:val="18"/>
              </w:rPr>
              <w:t>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1E216F84" w14:textId="77777777" w:rsidR="002704E2" w:rsidRDefault="002704E2">
            <w:pPr>
              <w:keepNext/>
              <w:keepLines/>
              <w:spacing w:after="0"/>
              <w:jc w:val="center"/>
              <w:rPr>
                <w:rFonts w:ascii="Arial" w:eastAsia="宋体" w:hAnsi="Arial"/>
                <w:sz w:val="18"/>
              </w:rPr>
            </w:pPr>
            <w:proofErr w:type="spellStart"/>
            <w:r>
              <w:rPr>
                <w:rFonts w:ascii="Arial" w:eastAsia="宋体" w:hAnsi="Arial" w:cs="Arial"/>
                <w:sz w:val="18"/>
                <w:szCs w:val="18"/>
              </w:rPr>
              <w:t>Rel</w:t>
            </w:r>
            <w:proofErr w:type="spellEnd"/>
            <w:r>
              <w:rPr>
                <w:rFonts w:ascii="Arial" w:eastAsia="宋体" w:hAnsi="Arial" w:cs="Arial"/>
                <w:sz w:val="18"/>
                <w:szCs w:val="18"/>
              </w:rPr>
              <w:t>-16</w:t>
            </w:r>
          </w:p>
        </w:tc>
        <w:tc>
          <w:tcPr>
            <w:tcW w:w="157" w:type="pct"/>
            <w:tcBorders>
              <w:top w:val="single" w:sz="4" w:space="0" w:color="auto"/>
              <w:left w:val="single" w:sz="4" w:space="0" w:color="auto"/>
              <w:bottom w:val="single" w:sz="4" w:space="0" w:color="auto"/>
              <w:right w:val="single" w:sz="4" w:space="0" w:color="auto"/>
            </w:tcBorders>
          </w:tcPr>
          <w:p w14:paraId="03BFE356"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73811F8C"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BA43EBD"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7079C52"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7C94434F" w14:textId="77777777" w:rsidR="002704E2" w:rsidRDefault="002704E2">
            <w:pPr>
              <w:keepNext/>
              <w:keepLines/>
              <w:spacing w:after="0"/>
              <w:jc w:val="center"/>
              <w:rPr>
                <w:rFonts w:ascii="Arial" w:eastAsia="宋体" w:hAnsi="Arial"/>
                <w:sz w:val="18"/>
              </w:rPr>
            </w:pPr>
          </w:p>
        </w:tc>
      </w:tr>
      <w:tr w:rsidR="002704E2" w14:paraId="4D270CDC" w14:textId="5EE7212A"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5BDC3BD" w14:textId="77777777" w:rsidR="002704E2" w:rsidRDefault="002704E2">
            <w:pPr>
              <w:keepNext/>
              <w:keepLines/>
              <w:spacing w:after="0"/>
              <w:rPr>
                <w:rFonts w:ascii="Arial" w:hAnsi="Arial"/>
                <w:sz w:val="18"/>
              </w:rPr>
            </w:pPr>
            <w:proofErr w:type="spellStart"/>
            <w:r>
              <w:rPr>
                <w:rFonts w:ascii="Arial" w:hAnsi="Arial"/>
                <w:sz w:val="18"/>
              </w:rPr>
              <w:t>CA_n5A-n78A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6C0AFC14"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7C7583F9"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354D946"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92028F9"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1D0AA6E"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63F01EA6" w14:textId="77777777" w:rsidR="002704E2" w:rsidRDefault="002704E2">
            <w:pPr>
              <w:keepNext/>
              <w:keepLines/>
              <w:spacing w:after="0"/>
              <w:jc w:val="center"/>
              <w:rPr>
                <w:rFonts w:ascii="Arial" w:eastAsia="宋体" w:hAnsi="Arial"/>
                <w:sz w:val="18"/>
              </w:rPr>
            </w:pPr>
          </w:p>
        </w:tc>
      </w:tr>
      <w:tr w:rsidR="002704E2" w14:paraId="31AD9CD2" w14:textId="0DD4B0B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E253806" w14:textId="77777777" w:rsidR="002704E2" w:rsidRDefault="002704E2">
            <w:pPr>
              <w:keepNext/>
              <w:keepLines/>
              <w:spacing w:after="0"/>
              <w:rPr>
                <w:rFonts w:ascii="Arial" w:hAnsi="Arial"/>
                <w:sz w:val="18"/>
              </w:rPr>
            </w:pPr>
            <w:proofErr w:type="spellStart"/>
            <w:r>
              <w:rPr>
                <w:rFonts w:ascii="Arial" w:hAnsi="Arial"/>
                <w:sz w:val="18"/>
              </w:rPr>
              <w:t>CA_n7A-n78A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24E331CC"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3AFA1D13"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283A440F"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E51CB57"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2F2A4EC"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338BC089" w14:textId="77777777" w:rsidR="002704E2" w:rsidRDefault="002704E2">
            <w:pPr>
              <w:keepNext/>
              <w:keepLines/>
              <w:spacing w:after="0"/>
              <w:jc w:val="center"/>
              <w:rPr>
                <w:rFonts w:ascii="Arial" w:eastAsia="宋体" w:hAnsi="Arial"/>
                <w:sz w:val="18"/>
              </w:rPr>
            </w:pPr>
          </w:p>
        </w:tc>
      </w:tr>
      <w:tr w:rsidR="002704E2" w14:paraId="3FF0F9BA" w14:textId="136604C4"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C65E8C6" w14:textId="77777777" w:rsidR="002704E2" w:rsidRDefault="002704E2">
            <w:pPr>
              <w:keepNext/>
              <w:keepLines/>
              <w:spacing w:after="0"/>
              <w:rPr>
                <w:rFonts w:ascii="Arial" w:eastAsia="宋体" w:hAnsi="Arial"/>
                <w:sz w:val="18"/>
              </w:rPr>
            </w:pPr>
            <w:proofErr w:type="spellStart"/>
            <w:r>
              <w:rPr>
                <w:rFonts w:ascii="Arial" w:hAnsi="Arial"/>
                <w:sz w:val="18"/>
              </w:rPr>
              <w:t>CA_n8A-n78A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1C9FE586"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-15</w:t>
            </w:r>
          </w:p>
        </w:tc>
        <w:tc>
          <w:tcPr>
            <w:tcW w:w="157" w:type="pct"/>
            <w:tcBorders>
              <w:top w:val="single" w:sz="4" w:space="0" w:color="auto"/>
              <w:left w:val="single" w:sz="4" w:space="0" w:color="auto"/>
              <w:bottom w:val="single" w:sz="4" w:space="0" w:color="auto"/>
              <w:right w:val="single" w:sz="4" w:space="0" w:color="auto"/>
            </w:tcBorders>
          </w:tcPr>
          <w:p w14:paraId="3D35073E"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3663ACE4"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8EC78BA"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2E03F81"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BD18122" w14:textId="77777777" w:rsidR="002704E2" w:rsidRDefault="002704E2">
            <w:pPr>
              <w:keepNext/>
              <w:keepLines/>
              <w:spacing w:after="0"/>
              <w:jc w:val="center"/>
              <w:rPr>
                <w:rFonts w:ascii="Arial" w:eastAsia="宋体" w:hAnsi="Arial"/>
                <w:sz w:val="18"/>
              </w:rPr>
            </w:pPr>
          </w:p>
        </w:tc>
      </w:tr>
      <w:tr w:rsidR="002704E2" w14:paraId="579AC585" w14:textId="3F53DC74"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AA92173" w14:textId="77777777" w:rsidR="002704E2" w:rsidRDefault="002704E2">
            <w:pPr>
              <w:keepNext/>
              <w:keepLines/>
              <w:spacing w:after="0"/>
              <w:rPr>
                <w:rFonts w:ascii="Arial" w:hAnsi="Arial"/>
                <w:sz w:val="18"/>
              </w:rPr>
            </w:pPr>
            <w:proofErr w:type="spellStart"/>
            <w:r>
              <w:rPr>
                <w:rFonts w:ascii="Arial" w:eastAsia="宋体" w:hAnsi="Arial"/>
                <w:sz w:val="18"/>
              </w:rPr>
              <w:t>CA_n8A-n78</w:t>
            </w:r>
            <w:proofErr w:type="spellEnd"/>
            <w:r>
              <w:rPr>
                <w:rFonts w:ascii="Arial" w:eastAsia="宋体" w:hAnsi="Arial"/>
                <w:sz w:val="18"/>
              </w:rPr>
              <w:t>(</w:t>
            </w:r>
            <w:proofErr w:type="spellStart"/>
            <w:r>
              <w:rPr>
                <w:rFonts w:ascii="Arial" w:eastAsia="宋体" w:hAnsi="Arial"/>
                <w:sz w:val="18"/>
              </w:rPr>
              <w:t>2A</w:t>
            </w:r>
            <w:proofErr w:type="spellEnd"/>
            <w:r>
              <w:rPr>
                <w:rFonts w:ascii="Arial" w:eastAsia="宋体" w:hAnsi="Arial"/>
                <w:sz w:val="18"/>
              </w:rPr>
              <w:t>)</w:t>
            </w:r>
          </w:p>
        </w:tc>
        <w:tc>
          <w:tcPr>
            <w:tcW w:w="397" w:type="pct"/>
            <w:tcBorders>
              <w:top w:val="single" w:sz="4" w:space="0" w:color="auto"/>
              <w:left w:val="single" w:sz="4" w:space="0" w:color="auto"/>
              <w:bottom w:val="single" w:sz="4" w:space="0" w:color="auto"/>
              <w:right w:val="single" w:sz="4" w:space="0" w:color="auto"/>
            </w:tcBorders>
            <w:hideMark/>
          </w:tcPr>
          <w:p w14:paraId="6574FA30"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53AEF33B"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79B5F892"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50DE695"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153D18D"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0F3D2596" w14:textId="77777777" w:rsidR="002704E2" w:rsidRDefault="002704E2">
            <w:pPr>
              <w:keepNext/>
              <w:keepLines/>
              <w:spacing w:after="0"/>
              <w:jc w:val="center"/>
              <w:rPr>
                <w:rFonts w:ascii="Arial" w:eastAsia="宋体" w:hAnsi="Arial"/>
                <w:sz w:val="18"/>
              </w:rPr>
            </w:pPr>
          </w:p>
        </w:tc>
      </w:tr>
      <w:tr w:rsidR="002704E2" w14:paraId="4407C12B" w14:textId="37D79DFF"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7985B1A" w14:textId="77777777" w:rsidR="002704E2" w:rsidRDefault="002704E2">
            <w:pPr>
              <w:pStyle w:val="TAL"/>
            </w:pPr>
            <w:proofErr w:type="spellStart"/>
            <w:r>
              <w:t>CA_n24A-n41A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5AEBE1D7" w14:textId="77777777" w:rsidR="002704E2" w:rsidRDefault="002704E2">
            <w:pPr>
              <w:pStyle w:val="TAC"/>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2643D670"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13865EA8"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24EA0FF3"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4272AA9B"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65D50372" w14:textId="77777777" w:rsidR="002704E2" w:rsidRDefault="002704E2">
            <w:pPr>
              <w:pStyle w:val="TAC"/>
              <w:rPr>
                <w:rFonts w:eastAsia="宋体"/>
              </w:rPr>
            </w:pPr>
          </w:p>
        </w:tc>
      </w:tr>
      <w:tr w:rsidR="002704E2" w14:paraId="61BBC763" w14:textId="37F21504"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88A65AF" w14:textId="77777777" w:rsidR="002704E2" w:rsidRDefault="002704E2">
            <w:pPr>
              <w:pStyle w:val="TAL"/>
            </w:pPr>
            <w:proofErr w:type="spellStart"/>
            <w:r>
              <w:t>CA_n24A-n41</w:t>
            </w:r>
            <w:proofErr w:type="spellEnd"/>
            <w:r>
              <w:t>(</w:t>
            </w:r>
            <w:proofErr w:type="spellStart"/>
            <w:r>
              <w:t>2A</w:t>
            </w:r>
            <w:proofErr w:type="spellEnd"/>
            <w:r>
              <w:t>)</w:t>
            </w:r>
          </w:p>
        </w:tc>
        <w:tc>
          <w:tcPr>
            <w:tcW w:w="397" w:type="pct"/>
            <w:tcBorders>
              <w:top w:val="single" w:sz="4" w:space="0" w:color="auto"/>
              <w:left w:val="single" w:sz="4" w:space="0" w:color="auto"/>
              <w:bottom w:val="single" w:sz="4" w:space="0" w:color="auto"/>
              <w:right w:val="single" w:sz="4" w:space="0" w:color="auto"/>
            </w:tcBorders>
            <w:hideMark/>
          </w:tcPr>
          <w:p w14:paraId="706BED52" w14:textId="77777777" w:rsidR="002704E2" w:rsidRDefault="002704E2">
            <w:pPr>
              <w:pStyle w:val="TAC"/>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777C61A4"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79BABE58"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0C253A38"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0B3740C0"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D1D03CE" w14:textId="77777777" w:rsidR="002704E2" w:rsidRDefault="002704E2">
            <w:pPr>
              <w:pStyle w:val="TAC"/>
              <w:rPr>
                <w:rFonts w:eastAsia="宋体"/>
              </w:rPr>
            </w:pPr>
          </w:p>
        </w:tc>
      </w:tr>
      <w:tr w:rsidR="002704E2" w14:paraId="2B539E5F" w14:textId="3D27EF5F"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BDCFF4C" w14:textId="77777777" w:rsidR="002704E2" w:rsidRDefault="002704E2">
            <w:pPr>
              <w:pStyle w:val="TAL"/>
            </w:pPr>
            <w:proofErr w:type="spellStart"/>
            <w:r>
              <w:t>CA_n24A-n48A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683AFABF" w14:textId="77777777" w:rsidR="002704E2" w:rsidRDefault="002704E2">
            <w:pPr>
              <w:pStyle w:val="TAC"/>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39B26035"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0B219D89"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23A540CD"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15B3BC83"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4016DAD1" w14:textId="77777777" w:rsidR="002704E2" w:rsidRDefault="002704E2">
            <w:pPr>
              <w:pStyle w:val="TAC"/>
              <w:rPr>
                <w:rFonts w:eastAsia="宋体"/>
              </w:rPr>
            </w:pPr>
          </w:p>
        </w:tc>
      </w:tr>
      <w:tr w:rsidR="002704E2" w14:paraId="69D2114F" w14:textId="47D54C7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1EF5F81" w14:textId="77777777" w:rsidR="002704E2" w:rsidRDefault="002704E2">
            <w:pPr>
              <w:pStyle w:val="TAL"/>
            </w:pPr>
            <w:proofErr w:type="spellStart"/>
            <w:r>
              <w:t>CA_n24A-n48B</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172FAC29" w14:textId="77777777" w:rsidR="002704E2" w:rsidRDefault="002704E2">
            <w:pPr>
              <w:pStyle w:val="TAC"/>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1AEC61A3"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796A5B4A"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003D251E"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44C58D7F"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CE2F7BF" w14:textId="77777777" w:rsidR="002704E2" w:rsidRDefault="002704E2">
            <w:pPr>
              <w:pStyle w:val="TAC"/>
              <w:rPr>
                <w:rFonts w:eastAsia="宋体"/>
              </w:rPr>
            </w:pPr>
          </w:p>
        </w:tc>
      </w:tr>
      <w:tr w:rsidR="002704E2" w14:paraId="657B9482" w14:textId="0A475306"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AEEF990" w14:textId="77777777" w:rsidR="002704E2" w:rsidRDefault="002704E2">
            <w:pPr>
              <w:pStyle w:val="TAL"/>
            </w:pPr>
            <w:proofErr w:type="spellStart"/>
            <w:r>
              <w:t>CA_n24A-n48</w:t>
            </w:r>
            <w:proofErr w:type="spellEnd"/>
            <w:r>
              <w:t>(</w:t>
            </w:r>
            <w:proofErr w:type="spellStart"/>
            <w:r>
              <w:t>2A</w:t>
            </w:r>
            <w:proofErr w:type="spellEnd"/>
            <w:r>
              <w:t>)</w:t>
            </w:r>
          </w:p>
        </w:tc>
        <w:tc>
          <w:tcPr>
            <w:tcW w:w="397" w:type="pct"/>
            <w:tcBorders>
              <w:top w:val="single" w:sz="4" w:space="0" w:color="auto"/>
              <w:left w:val="single" w:sz="4" w:space="0" w:color="auto"/>
              <w:bottom w:val="single" w:sz="4" w:space="0" w:color="auto"/>
              <w:right w:val="single" w:sz="4" w:space="0" w:color="auto"/>
            </w:tcBorders>
            <w:hideMark/>
          </w:tcPr>
          <w:p w14:paraId="7CE8D86F" w14:textId="77777777" w:rsidR="002704E2" w:rsidRDefault="002704E2">
            <w:pPr>
              <w:pStyle w:val="TAC"/>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0BC41356"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7C268B34"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6DB7363C"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28A88ED0"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6D48D196" w14:textId="77777777" w:rsidR="002704E2" w:rsidRDefault="002704E2">
            <w:pPr>
              <w:pStyle w:val="TAC"/>
              <w:rPr>
                <w:rFonts w:eastAsia="宋体"/>
              </w:rPr>
            </w:pPr>
          </w:p>
        </w:tc>
      </w:tr>
      <w:tr w:rsidR="002704E2" w14:paraId="0AE690EF" w14:textId="1D9D617A"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0FD1BFD" w14:textId="77777777" w:rsidR="002704E2" w:rsidRDefault="002704E2">
            <w:pPr>
              <w:pStyle w:val="TAL"/>
            </w:pPr>
            <w:proofErr w:type="spellStart"/>
            <w:r>
              <w:t>CA_n24A-n77A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19278DCE" w14:textId="77777777" w:rsidR="002704E2" w:rsidRDefault="002704E2">
            <w:pPr>
              <w:pStyle w:val="TAC"/>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1D77E9F6"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1C5738D8"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592C6BF7"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1836D719"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39B15412" w14:textId="77777777" w:rsidR="002704E2" w:rsidRDefault="002704E2">
            <w:pPr>
              <w:pStyle w:val="TAC"/>
              <w:rPr>
                <w:rFonts w:eastAsia="宋体"/>
              </w:rPr>
            </w:pPr>
          </w:p>
        </w:tc>
      </w:tr>
      <w:tr w:rsidR="002704E2" w14:paraId="44CA50AD" w14:textId="62F30CB4"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A52D2CD" w14:textId="77777777" w:rsidR="002704E2" w:rsidRDefault="002704E2">
            <w:pPr>
              <w:pStyle w:val="TAL"/>
            </w:pPr>
            <w:proofErr w:type="spellStart"/>
            <w:r>
              <w:t>CA_n24A-n77C</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666DE23B" w14:textId="77777777" w:rsidR="002704E2" w:rsidRDefault="002704E2">
            <w:pPr>
              <w:pStyle w:val="TAC"/>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208CD085"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5528450C"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04EDC92F"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314BD22A"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213B5140" w14:textId="77777777" w:rsidR="002704E2" w:rsidRDefault="002704E2">
            <w:pPr>
              <w:pStyle w:val="TAC"/>
              <w:rPr>
                <w:rFonts w:eastAsia="宋体"/>
              </w:rPr>
            </w:pPr>
          </w:p>
        </w:tc>
      </w:tr>
      <w:tr w:rsidR="002704E2" w14:paraId="7977CE23" w14:textId="7BA8C16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085D843" w14:textId="77777777" w:rsidR="002704E2" w:rsidRDefault="002704E2">
            <w:pPr>
              <w:pStyle w:val="TAL"/>
            </w:pPr>
            <w:proofErr w:type="spellStart"/>
            <w:r>
              <w:t>CA_n26A-n66A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49C64CE5"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5780BCC4"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00D6814D"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402B0F22"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4EF072FA"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140FFB90" w14:textId="77777777" w:rsidR="002704E2" w:rsidRDefault="002704E2">
            <w:pPr>
              <w:pStyle w:val="TAL"/>
              <w:rPr>
                <w:rFonts w:eastAsia="宋体"/>
              </w:rPr>
            </w:pPr>
          </w:p>
        </w:tc>
      </w:tr>
      <w:tr w:rsidR="002704E2" w14:paraId="7594CA16" w14:textId="44327BE2"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042C1572" w14:textId="77777777" w:rsidR="002704E2" w:rsidRDefault="002704E2">
            <w:pPr>
              <w:pStyle w:val="TAL"/>
            </w:pPr>
            <w:proofErr w:type="spellStart"/>
            <w:r>
              <w:t>CA_n26A-n66</w:t>
            </w:r>
            <w:proofErr w:type="spellEnd"/>
            <w:r>
              <w:t>(</w:t>
            </w:r>
            <w:proofErr w:type="spellStart"/>
            <w:r>
              <w:t>2A</w:t>
            </w:r>
            <w:proofErr w:type="spellEnd"/>
            <w:r>
              <w:t>)</w:t>
            </w:r>
          </w:p>
        </w:tc>
        <w:tc>
          <w:tcPr>
            <w:tcW w:w="397" w:type="pct"/>
            <w:tcBorders>
              <w:top w:val="single" w:sz="4" w:space="0" w:color="auto"/>
              <w:left w:val="single" w:sz="4" w:space="0" w:color="auto"/>
              <w:bottom w:val="single" w:sz="4" w:space="0" w:color="auto"/>
              <w:right w:val="single" w:sz="4" w:space="0" w:color="auto"/>
            </w:tcBorders>
            <w:hideMark/>
          </w:tcPr>
          <w:p w14:paraId="2A3F6C4A"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5E2A1D5C"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10B54165"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149A738B"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044F69A6"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FC76C42" w14:textId="77777777" w:rsidR="002704E2" w:rsidRDefault="002704E2">
            <w:pPr>
              <w:pStyle w:val="TAL"/>
              <w:rPr>
                <w:rFonts w:eastAsia="宋体"/>
              </w:rPr>
            </w:pPr>
          </w:p>
        </w:tc>
      </w:tr>
      <w:tr w:rsidR="002704E2" w14:paraId="41FAC3D9" w14:textId="0091140B"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819A474" w14:textId="77777777" w:rsidR="002704E2" w:rsidRDefault="002704E2">
            <w:pPr>
              <w:pStyle w:val="TAL"/>
            </w:pPr>
            <w:proofErr w:type="spellStart"/>
            <w:r>
              <w:t>CA_n26A-n70A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3AC6D6B9"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79285637"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1B80621C"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274095D4"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73C0AEB1"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8BAAB55" w14:textId="77777777" w:rsidR="002704E2" w:rsidRDefault="002704E2">
            <w:pPr>
              <w:pStyle w:val="TAL"/>
              <w:rPr>
                <w:rFonts w:eastAsia="宋体"/>
              </w:rPr>
            </w:pPr>
          </w:p>
        </w:tc>
      </w:tr>
      <w:tr w:rsidR="002704E2" w14:paraId="4442659B" w14:textId="0C4BC4B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C3825F0" w14:textId="77777777" w:rsidR="002704E2" w:rsidRDefault="002704E2">
            <w:pPr>
              <w:keepNext/>
              <w:keepLines/>
              <w:spacing w:after="0"/>
              <w:rPr>
                <w:rFonts w:ascii="Arial" w:hAnsi="Arial"/>
                <w:sz w:val="18"/>
              </w:rPr>
            </w:pPr>
            <w:proofErr w:type="spellStart"/>
            <w:r>
              <w:rPr>
                <w:rFonts w:ascii="Arial" w:hAnsi="Arial"/>
                <w:sz w:val="18"/>
              </w:rPr>
              <w:t>CA_n28A-n41A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21143451"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1F27CFE2"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555EDD61"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35FA8A2"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77D512E2"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51C6171D" w14:textId="77777777" w:rsidR="002704E2" w:rsidRDefault="002704E2">
            <w:pPr>
              <w:keepNext/>
              <w:keepLines/>
              <w:spacing w:after="0"/>
              <w:jc w:val="center"/>
              <w:rPr>
                <w:rFonts w:ascii="Arial" w:eastAsia="宋体" w:hAnsi="Arial"/>
                <w:sz w:val="18"/>
              </w:rPr>
            </w:pPr>
          </w:p>
        </w:tc>
      </w:tr>
      <w:tr w:rsidR="002704E2" w14:paraId="03733CBB" w14:textId="377198B0"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240CEBD" w14:textId="77777777" w:rsidR="002704E2" w:rsidRDefault="002704E2">
            <w:pPr>
              <w:keepNext/>
              <w:keepLines/>
              <w:spacing w:after="0"/>
              <w:rPr>
                <w:rFonts w:ascii="Arial" w:hAnsi="Arial"/>
                <w:sz w:val="18"/>
              </w:rPr>
            </w:pPr>
            <w:proofErr w:type="spellStart"/>
            <w:r>
              <w:rPr>
                <w:rFonts w:ascii="Arial" w:hAnsi="Arial"/>
                <w:sz w:val="18"/>
              </w:rPr>
              <w:t>CA_n28A-n79A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4B4803EC"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-17</w:t>
            </w:r>
          </w:p>
        </w:tc>
        <w:tc>
          <w:tcPr>
            <w:tcW w:w="157" w:type="pct"/>
            <w:tcBorders>
              <w:top w:val="single" w:sz="4" w:space="0" w:color="auto"/>
              <w:left w:val="single" w:sz="4" w:space="0" w:color="auto"/>
              <w:bottom w:val="single" w:sz="4" w:space="0" w:color="auto"/>
              <w:right w:val="single" w:sz="4" w:space="0" w:color="auto"/>
            </w:tcBorders>
          </w:tcPr>
          <w:p w14:paraId="24CB57B7"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27F0DF4C"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EB33BF3"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D0FD53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1BFB7A05" w14:textId="68B5F0B4" w:rsidR="002704E2" w:rsidRDefault="002704E2">
            <w:pPr>
              <w:keepNext/>
              <w:keepLines/>
              <w:spacing w:after="0"/>
              <w:jc w:val="center"/>
              <w:rPr>
                <w:rFonts w:ascii="Arial" w:eastAsia="宋体" w:hAnsi="Arial"/>
                <w:sz w:val="18"/>
                <w:lang w:eastAsia="zh-CN"/>
              </w:rPr>
            </w:pPr>
            <w:ins w:id="5" w:author="Huawei-Yaping" w:date="2023-04-23T15:47:00Z">
              <w:r>
                <w:rPr>
                  <w:rFonts w:ascii="Arial" w:eastAsia="宋体" w:hAnsi="Arial" w:hint="eastAsia"/>
                  <w:sz w:val="18"/>
                  <w:lang w:eastAsia="zh-CN"/>
                </w:rPr>
                <w:t>Yes</w:t>
              </w:r>
            </w:ins>
          </w:p>
        </w:tc>
      </w:tr>
      <w:tr w:rsidR="002704E2" w14:paraId="2F36FFAD" w14:textId="1984E2BE"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6ED89AD" w14:textId="77777777" w:rsidR="002704E2" w:rsidRDefault="002704E2">
            <w:pPr>
              <w:keepNext/>
              <w:keepLines/>
              <w:spacing w:after="0"/>
              <w:rPr>
                <w:rFonts w:ascii="Arial" w:hAnsi="Arial"/>
                <w:sz w:val="18"/>
              </w:rPr>
            </w:pPr>
            <w:proofErr w:type="spellStart"/>
            <w:r>
              <w:rPr>
                <w:rFonts w:ascii="Arial" w:hAnsi="Arial"/>
                <w:sz w:val="18"/>
              </w:rPr>
              <w:t>CA_n29A-n66A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11C7B773"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35D56529"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56969A14"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AA1D657"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DA8C914"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19FB4D18" w14:textId="77777777" w:rsidR="002704E2" w:rsidRDefault="002704E2">
            <w:pPr>
              <w:keepNext/>
              <w:keepLines/>
              <w:spacing w:after="0"/>
              <w:jc w:val="center"/>
              <w:rPr>
                <w:rFonts w:ascii="Arial" w:eastAsia="宋体" w:hAnsi="Arial"/>
                <w:sz w:val="18"/>
              </w:rPr>
            </w:pPr>
          </w:p>
        </w:tc>
      </w:tr>
      <w:tr w:rsidR="002704E2" w14:paraId="6A8A2F8A" w14:textId="58C962CA"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BFB498A" w14:textId="77777777" w:rsidR="002704E2" w:rsidRDefault="002704E2">
            <w:pPr>
              <w:keepNext/>
              <w:keepLines/>
              <w:spacing w:after="0"/>
              <w:rPr>
                <w:rFonts w:ascii="Arial" w:hAnsi="Arial"/>
                <w:sz w:val="18"/>
              </w:rPr>
            </w:pPr>
            <w:proofErr w:type="spellStart"/>
            <w:r>
              <w:rPr>
                <w:rFonts w:ascii="Arial" w:hAnsi="Arial"/>
                <w:sz w:val="18"/>
              </w:rPr>
              <w:t>CA_n29A-n66B</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22412E18"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3992050B"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31D844EC"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0D8E7FA"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C483E49"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0DFCDC1" w14:textId="77777777" w:rsidR="002704E2" w:rsidRDefault="002704E2">
            <w:pPr>
              <w:keepNext/>
              <w:keepLines/>
              <w:spacing w:after="0"/>
              <w:jc w:val="center"/>
              <w:rPr>
                <w:rFonts w:ascii="Arial" w:eastAsia="宋体" w:hAnsi="Arial"/>
                <w:sz w:val="18"/>
              </w:rPr>
            </w:pPr>
          </w:p>
        </w:tc>
      </w:tr>
      <w:tr w:rsidR="002704E2" w14:paraId="43434CA2" w14:textId="64E52DF1"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24EA3BD" w14:textId="77777777" w:rsidR="002704E2" w:rsidRDefault="002704E2">
            <w:pPr>
              <w:keepNext/>
              <w:keepLines/>
              <w:spacing w:after="0"/>
              <w:rPr>
                <w:rFonts w:ascii="Arial" w:hAnsi="Arial"/>
                <w:sz w:val="18"/>
              </w:rPr>
            </w:pPr>
            <w:proofErr w:type="spellStart"/>
            <w:r>
              <w:rPr>
                <w:rFonts w:ascii="Arial" w:hAnsi="Arial"/>
                <w:sz w:val="18"/>
              </w:rPr>
              <w:t>CA_n29A-n66</w:t>
            </w:r>
            <w:proofErr w:type="spellEnd"/>
            <w:r>
              <w:rPr>
                <w:rFonts w:ascii="Arial" w:hAnsi="Arial"/>
                <w:sz w:val="18"/>
              </w:rPr>
              <w:t>(</w:t>
            </w:r>
            <w:proofErr w:type="spellStart"/>
            <w:r>
              <w:rPr>
                <w:rFonts w:ascii="Arial" w:hAnsi="Arial"/>
                <w:sz w:val="18"/>
              </w:rPr>
              <w:t>2A</w:t>
            </w:r>
            <w:proofErr w:type="spellEnd"/>
            <w:r>
              <w:rPr>
                <w:rFonts w:ascii="Arial" w:hAnsi="Arial"/>
                <w:sz w:val="18"/>
              </w:rPr>
              <w:t>)</w:t>
            </w:r>
          </w:p>
        </w:tc>
        <w:tc>
          <w:tcPr>
            <w:tcW w:w="397" w:type="pct"/>
            <w:tcBorders>
              <w:top w:val="single" w:sz="4" w:space="0" w:color="auto"/>
              <w:left w:val="single" w:sz="4" w:space="0" w:color="auto"/>
              <w:bottom w:val="single" w:sz="4" w:space="0" w:color="auto"/>
              <w:right w:val="single" w:sz="4" w:space="0" w:color="auto"/>
            </w:tcBorders>
            <w:hideMark/>
          </w:tcPr>
          <w:p w14:paraId="2DEC6500"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60EB7495"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3E47230"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DFD7128"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EEADD93"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72065AB" w14:textId="77777777" w:rsidR="002704E2" w:rsidRDefault="002704E2">
            <w:pPr>
              <w:keepNext/>
              <w:keepLines/>
              <w:spacing w:after="0"/>
              <w:jc w:val="center"/>
              <w:rPr>
                <w:rFonts w:ascii="Arial" w:eastAsia="宋体" w:hAnsi="Arial"/>
                <w:sz w:val="18"/>
              </w:rPr>
            </w:pPr>
          </w:p>
        </w:tc>
      </w:tr>
      <w:tr w:rsidR="002704E2" w14:paraId="30C05282" w14:textId="40E93946"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07DFC2FD" w14:textId="77777777" w:rsidR="002704E2" w:rsidRDefault="002704E2">
            <w:pPr>
              <w:pStyle w:val="TAL"/>
            </w:pPr>
            <w:proofErr w:type="spellStart"/>
            <w:r>
              <w:t>CA_n29A-n70A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2E48191C"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1EF81FAA"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2FE38417"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464F3D33"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8EB9502"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E46F856" w14:textId="77777777" w:rsidR="002704E2" w:rsidRDefault="002704E2">
            <w:pPr>
              <w:keepNext/>
              <w:keepLines/>
              <w:spacing w:after="0"/>
              <w:jc w:val="center"/>
              <w:rPr>
                <w:rFonts w:ascii="Arial" w:eastAsia="宋体" w:hAnsi="Arial"/>
                <w:sz w:val="18"/>
              </w:rPr>
            </w:pPr>
          </w:p>
        </w:tc>
      </w:tr>
      <w:tr w:rsidR="002704E2" w14:paraId="003C6A27" w14:textId="13B1E724"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D2A0477" w14:textId="77777777" w:rsidR="002704E2" w:rsidRDefault="002704E2">
            <w:pPr>
              <w:pStyle w:val="TAL"/>
            </w:pPr>
            <w:proofErr w:type="spellStart"/>
            <w:r>
              <w:t>CA_n29A-n71A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2FFA2EC2"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-17</w:t>
            </w:r>
          </w:p>
        </w:tc>
        <w:tc>
          <w:tcPr>
            <w:tcW w:w="157" w:type="pct"/>
            <w:tcBorders>
              <w:top w:val="single" w:sz="4" w:space="0" w:color="auto"/>
              <w:left w:val="single" w:sz="4" w:space="0" w:color="auto"/>
              <w:bottom w:val="single" w:sz="4" w:space="0" w:color="auto"/>
              <w:right w:val="single" w:sz="4" w:space="0" w:color="auto"/>
            </w:tcBorders>
          </w:tcPr>
          <w:p w14:paraId="2BE0A70A"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6474E6F3"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3CCDA95"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4EA6BF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2AFD1923" w14:textId="77777777" w:rsidR="002704E2" w:rsidRDefault="002704E2">
            <w:pPr>
              <w:keepNext/>
              <w:keepLines/>
              <w:spacing w:after="0"/>
              <w:jc w:val="center"/>
              <w:rPr>
                <w:rFonts w:ascii="Arial" w:eastAsia="宋体" w:hAnsi="Arial"/>
                <w:sz w:val="18"/>
              </w:rPr>
            </w:pPr>
          </w:p>
        </w:tc>
      </w:tr>
      <w:tr w:rsidR="002704E2" w14:paraId="396332D1" w14:textId="4ABA0B0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8C10CF9" w14:textId="77777777" w:rsidR="002704E2" w:rsidRDefault="002704E2">
            <w:pPr>
              <w:pStyle w:val="TAL"/>
            </w:pPr>
            <w:proofErr w:type="spellStart"/>
            <w:r>
              <w:t>CA_n41A-n66A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111B65C8"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-17</w:t>
            </w:r>
          </w:p>
        </w:tc>
        <w:tc>
          <w:tcPr>
            <w:tcW w:w="157" w:type="pct"/>
            <w:tcBorders>
              <w:top w:val="single" w:sz="4" w:space="0" w:color="auto"/>
              <w:left w:val="single" w:sz="4" w:space="0" w:color="auto"/>
              <w:bottom w:val="single" w:sz="4" w:space="0" w:color="auto"/>
              <w:right w:val="single" w:sz="4" w:space="0" w:color="auto"/>
            </w:tcBorders>
          </w:tcPr>
          <w:p w14:paraId="631C69CB"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54137D2B"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AB5AE18"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76E48F87"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5E454DE0" w14:textId="77777777" w:rsidR="002704E2" w:rsidRDefault="002704E2">
            <w:pPr>
              <w:keepNext/>
              <w:keepLines/>
              <w:spacing w:after="0"/>
              <w:jc w:val="center"/>
              <w:rPr>
                <w:rFonts w:ascii="Arial" w:eastAsia="宋体" w:hAnsi="Arial"/>
                <w:sz w:val="18"/>
              </w:rPr>
            </w:pPr>
          </w:p>
        </w:tc>
      </w:tr>
      <w:tr w:rsidR="002704E2" w14:paraId="43949DE3" w14:textId="23C977C6"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DA150AC" w14:textId="77777777" w:rsidR="002704E2" w:rsidRDefault="002704E2">
            <w:pPr>
              <w:pStyle w:val="TAL"/>
            </w:pPr>
            <w:proofErr w:type="spellStart"/>
            <w:r>
              <w:t>CA_n41A-n71A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20A09AAC"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4C5A7733"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59BBAA4"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253FAA0"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AC285D1"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0304A1E7" w14:textId="77777777" w:rsidR="002704E2" w:rsidRDefault="002704E2">
            <w:pPr>
              <w:keepNext/>
              <w:keepLines/>
              <w:spacing w:after="0"/>
              <w:jc w:val="center"/>
              <w:rPr>
                <w:rFonts w:ascii="Arial" w:eastAsia="宋体" w:hAnsi="Arial"/>
                <w:sz w:val="18"/>
              </w:rPr>
            </w:pPr>
          </w:p>
        </w:tc>
      </w:tr>
      <w:tr w:rsidR="002704E2" w14:paraId="3091E511" w14:textId="63C3CC8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779DAB7" w14:textId="77777777" w:rsidR="002704E2" w:rsidRDefault="002704E2">
            <w:pPr>
              <w:pStyle w:val="TAL"/>
              <w:rPr>
                <w:rFonts w:eastAsia="宋体"/>
              </w:rPr>
            </w:pPr>
            <w:proofErr w:type="spellStart"/>
            <w:r>
              <w:t>CA_n41A-n79A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58C882BC"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1F4C417D"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B790E0F"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E1D3162"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40FC77EF"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6989ED99" w14:textId="77777777" w:rsidR="002704E2" w:rsidRDefault="002704E2">
            <w:pPr>
              <w:keepNext/>
              <w:keepLines/>
              <w:spacing w:after="0"/>
              <w:jc w:val="center"/>
              <w:rPr>
                <w:rFonts w:ascii="Arial" w:eastAsia="宋体" w:hAnsi="Arial"/>
                <w:sz w:val="18"/>
              </w:rPr>
            </w:pPr>
          </w:p>
        </w:tc>
      </w:tr>
      <w:tr w:rsidR="002704E2" w14:paraId="00907D03" w14:textId="6B6CEAE9"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80D7D76" w14:textId="77777777" w:rsidR="002704E2" w:rsidRDefault="002704E2">
            <w:pPr>
              <w:pStyle w:val="TAL"/>
            </w:pPr>
            <w:proofErr w:type="spellStart"/>
            <w:r>
              <w:t>CA_n41</w:t>
            </w:r>
            <w:r>
              <w:rPr>
                <w:lang w:eastAsia="zh-CN"/>
              </w:rPr>
              <w:t>C</w:t>
            </w:r>
            <w:r>
              <w:t>-n79A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68931239"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6D2F064C"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0117989"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9705435" w14:textId="77777777" w:rsidR="002704E2" w:rsidRDefault="002704E2">
            <w:pPr>
              <w:keepNext/>
              <w:keepLines/>
              <w:spacing w:after="0"/>
              <w:jc w:val="center"/>
              <w:rPr>
                <w:rFonts w:ascii="Arial" w:hAnsi="Arial"/>
                <w:sz w:val="18"/>
                <w:lang w:eastAsia="zh-CN"/>
              </w:rPr>
            </w:pPr>
          </w:p>
        </w:tc>
        <w:tc>
          <w:tcPr>
            <w:tcW w:w="1052" w:type="pct"/>
            <w:tcBorders>
              <w:top w:val="single" w:sz="4" w:space="0" w:color="auto"/>
              <w:left w:val="single" w:sz="4" w:space="0" w:color="auto"/>
              <w:bottom w:val="single" w:sz="4" w:space="0" w:color="auto"/>
              <w:right w:val="single" w:sz="4" w:space="0" w:color="auto"/>
            </w:tcBorders>
          </w:tcPr>
          <w:p w14:paraId="655B747B" w14:textId="77777777" w:rsidR="002704E2" w:rsidRDefault="002704E2">
            <w:pPr>
              <w:keepNext/>
              <w:keepLines/>
              <w:spacing w:after="0"/>
              <w:jc w:val="center"/>
              <w:rPr>
                <w:rFonts w:ascii="Arial" w:eastAsia="宋体" w:hAnsi="Arial"/>
                <w:sz w:val="18"/>
                <w:lang w:eastAsia="en-GB"/>
              </w:rPr>
            </w:pPr>
          </w:p>
        </w:tc>
        <w:tc>
          <w:tcPr>
            <w:tcW w:w="1051" w:type="pct"/>
            <w:tcBorders>
              <w:top w:val="single" w:sz="4" w:space="0" w:color="auto"/>
              <w:left w:val="single" w:sz="4" w:space="0" w:color="auto"/>
              <w:bottom w:val="single" w:sz="4" w:space="0" w:color="auto"/>
              <w:right w:val="single" w:sz="4" w:space="0" w:color="auto"/>
            </w:tcBorders>
          </w:tcPr>
          <w:p w14:paraId="4C7CCECD" w14:textId="77777777" w:rsidR="002704E2" w:rsidRDefault="002704E2">
            <w:pPr>
              <w:keepNext/>
              <w:keepLines/>
              <w:spacing w:after="0"/>
              <w:jc w:val="center"/>
              <w:rPr>
                <w:rFonts w:ascii="Arial" w:eastAsia="宋体" w:hAnsi="Arial"/>
                <w:sz w:val="18"/>
                <w:lang w:eastAsia="en-GB"/>
              </w:rPr>
            </w:pPr>
          </w:p>
        </w:tc>
      </w:tr>
      <w:tr w:rsidR="002704E2" w14:paraId="27DFC0F0" w14:textId="6B16668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21885E6" w14:textId="77777777" w:rsidR="002704E2" w:rsidRDefault="002704E2">
            <w:pPr>
              <w:pStyle w:val="TAL"/>
              <w:rPr>
                <w:rFonts w:eastAsia="宋体"/>
              </w:rPr>
            </w:pPr>
            <w:proofErr w:type="spellStart"/>
            <w:r>
              <w:t>CA_n48A-n66A</w:t>
            </w:r>
            <w:proofErr w:type="spellEnd"/>
            <w: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41D5B008" w14:textId="77777777" w:rsidR="002704E2" w:rsidRDefault="002704E2">
            <w:pPr>
              <w:pStyle w:val="TAL"/>
              <w:rPr>
                <w:rFonts w:eastAsia="宋体"/>
              </w:rPr>
            </w:pPr>
            <w:proofErr w:type="spellStart"/>
            <w:r>
              <w:rPr>
                <w:rFonts w:eastAsia="宋体"/>
              </w:rPr>
              <w:t>Rel</w:t>
            </w:r>
            <w:proofErr w:type="spellEnd"/>
            <w:r>
              <w:rPr>
                <w:rFonts w:eastAsia="宋体"/>
              </w:rPr>
              <w:t>-16</w:t>
            </w:r>
          </w:p>
        </w:tc>
        <w:tc>
          <w:tcPr>
            <w:tcW w:w="157" w:type="pct"/>
            <w:tcBorders>
              <w:top w:val="single" w:sz="4" w:space="0" w:color="auto"/>
              <w:left w:val="single" w:sz="4" w:space="0" w:color="auto"/>
              <w:bottom w:val="single" w:sz="4" w:space="0" w:color="auto"/>
              <w:right w:val="single" w:sz="4" w:space="0" w:color="auto"/>
            </w:tcBorders>
          </w:tcPr>
          <w:p w14:paraId="3DCF024A"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4997B37D"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5BCD9DBF"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7A299255"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56799D6" w14:textId="77777777" w:rsidR="002704E2" w:rsidRDefault="002704E2">
            <w:pPr>
              <w:pStyle w:val="TAL"/>
              <w:rPr>
                <w:rFonts w:eastAsia="宋体"/>
              </w:rPr>
            </w:pPr>
          </w:p>
        </w:tc>
      </w:tr>
      <w:tr w:rsidR="002704E2" w14:paraId="0896B773" w14:textId="02859677"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DF98CFB" w14:textId="77777777" w:rsidR="002704E2" w:rsidRDefault="002704E2">
            <w:pPr>
              <w:pStyle w:val="TAL"/>
            </w:pPr>
            <w:proofErr w:type="spellStart"/>
            <w:r>
              <w:lastRenderedPageBreak/>
              <w:t>CA_n48A-n66</w:t>
            </w:r>
            <w:proofErr w:type="spellEnd"/>
            <w:r>
              <w:t>(</w:t>
            </w:r>
            <w:proofErr w:type="spellStart"/>
            <w:r>
              <w:t>2A</w:t>
            </w:r>
            <w:proofErr w:type="spellEnd"/>
            <w:r>
              <w:t>) (Note 6)</w:t>
            </w:r>
          </w:p>
        </w:tc>
        <w:tc>
          <w:tcPr>
            <w:tcW w:w="397" w:type="pct"/>
            <w:tcBorders>
              <w:top w:val="single" w:sz="4" w:space="0" w:color="auto"/>
              <w:left w:val="single" w:sz="4" w:space="0" w:color="auto"/>
              <w:bottom w:val="single" w:sz="4" w:space="0" w:color="auto"/>
              <w:right w:val="single" w:sz="4" w:space="0" w:color="auto"/>
            </w:tcBorders>
            <w:hideMark/>
          </w:tcPr>
          <w:p w14:paraId="79A25232"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63384046"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00069DDE"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18E2F85C"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565EA96E"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9EA0009" w14:textId="77777777" w:rsidR="002704E2" w:rsidRDefault="002704E2">
            <w:pPr>
              <w:pStyle w:val="TAL"/>
              <w:rPr>
                <w:rFonts w:eastAsia="宋体"/>
              </w:rPr>
            </w:pPr>
          </w:p>
        </w:tc>
      </w:tr>
      <w:tr w:rsidR="002704E2" w14:paraId="7648B947" w14:textId="01104AF1"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90879EA" w14:textId="77777777" w:rsidR="002704E2" w:rsidRDefault="002704E2">
            <w:pPr>
              <w:pStyle w:val="TAL"/>
              <w:rPr>
                <w:rFonts w:eastAsia="宋体"/>
              </w:rPr>
            </w:pPr>
            <w:proofErr w:type="spellStart"/>
            <w:r>
              <w:t>CA_n48A-n70A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7539D641"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46DD6A0F"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373A9166"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5CE8C8A0"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69658268"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6917B8B8" w14:textId="77777777" w:rsidR="002704E2" w:rsidRDefault="002704E2">
            <w:pPr>
              <w:pStyle w:val="TAL"/>
              <w:rPr>
                <w:rFonts w:eastAsia="宋体"/>
              </w:rPr>
            </w:pPr>
          </w:p>
        </w:tc>
      </w:tr>
      <w:tr w:rsidR="002704E2" w14:paraId="50F09849" w14:textId="4E165B6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EF8CF67" w14:textId="77777777" w:rsidR="002704E2" w:rsidRDefault="002704E2">
            <w:pPr>
              <w:pStyle w:val="TAL"/>
              <w:rPr>
                <w:rFonts w:eastAsia="宋体"/>
              </w:rPr>
            </w:pPr>
            <w:proofErr w:type="spellStart"/>
            <w:r>
              <w:t>CA_n48A-n71A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0A3990F1"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5D7A1DF4"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30DC0085"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030CB0DB"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18E9806D"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4ABCC386" w14:textId="77777777" w:rsidR="002704E2" w:rsidRDefault="002704E2">
            <w:pPr>
              <w:pStyle w:val="TAL"/>
              <w:rPr>
                <w:rFonts w:eastAsia="宋体"/>
              </w:rPr>
            </w:pPr>
          </w:p>
        </w:tc>
      </w:tr>
      <w:tr w:rsidR="002704E2" w14:paraId="6BC8D7C5" w14:textId="46A5CE5C"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90F0C53" w14:textId="77777777" w:rsidR="002704E2" w:rsidRDefault="002704E2">
            <w:pPr>
              <w:pStyle w:val="TAL"/>
            </w:pPr>
            <w:proofErr w:type="spellStart"/>
            <w:r>
              <w:t>CA_n48A-n71</w:t>
            </w:r>
            <w:proofErr w:type="spellEnd"/>
            <w:r>
              <w:t>(</w:t>
            </w:r>
            <w:proofErr w:type="spellStart"/>
            <w:r>
              <w:t>2A</w:t>
            </w:r>
            <w:proofErr w:type="spellEnd"/>
            <w:r>
              <w:t>)</w:t>
            </w:r>
          </w:p>
        </w:tc>
        <w:tc>
          <w:tcPr>
            <w:tcW w:w="397" w:type="pct"/>
            <w:tcBorders>
              <w:top w:val="single" w:sz="4" w:space="0" w:color="auto"/>
              <w:left w:val="single" w:sz="4" w:space="0" w:color="auto"/>
              <w:bottom w:val="single" w:sz="4" w:space="0" w:color="auto"/>
              <w:right w:val="single" w:sz="4" w:space="0" w:color="auto"/>
            </w:tcBorders>
            <w:hideMark/>
          </w:tcPr>
          <w:p w14:paraId="1158A3E6"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10945692"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25C9D25E"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4A9823E2"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49A576BC"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61EA81BA" w14:textId="77777777" w:rsidR="002704E2" w:rsidRDefault="002704E2">
            <w:pPr>
              <w:pStyle w:val="TAL"/>
              <w:rPr>
                <w:rFonts w:eastAsia="宋体"/>
              </w:rPr>
            </w:pPr>
          </w:p>
        </w:tc>
      </w:tr>
      <w:tr w:rsidR="002704E2" w14:paraId="31E6C9B5" w14:textId="7C7FA26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30A99BB" w14:textId="77777777" w:rsidR="002704E2" w:rsidRDefault="002704E2">
            <w:pPr>
              <w:pStyle w:val="TAL"/>
            </w:pPr>
            <w:proofErr w:type="spellStart"/>
            <w:r>
              <w:t>CA_n48A-n77A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18B84379"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700136B2"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799C3E46"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7A0E0E1E"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08409D7F"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4785F720" w14:textId="77777777" w:rsidR="002704E2" w:rsidRDefault="002704E2">
            <w:pPr>
              <w:pStyle w:val="TAL"/>
              <w:rPr>
                <w:rFonts w:eastAsia="宋体"/>
              </w:rPr>
            </w:pPr>
          </w:p>
        </w:tc>
      </w:tr>
      <w:tr w:rsidR="002704E2" w14:paraId="1621D7A1" w14:textId="796658F8"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DD503E9" w14:textId="77777777" w:rsidR="002704E2" w:rsidRDefault="002704E2">
            <w:pPr>
              <w:pStyle w:val="TAL"/>
            </w:pPr>
            <w:proofErr w:type="spellStart"/>
            <w:r>
              <w:rPr>
                <w:rFonts w:eastAsia="宋体"/>
              </w:rPr>
              <w:t>CA_n48B-n66A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7003F5B5"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62F60887"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13B212EA"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318C55C1"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6FC2902C"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667013D5" w14:textId="77777777" w:rsidR="002704E2" w:rsidRDefault="002704E2">
            <w:pPr>
              <w:pStyle w:val="TAL"/>
              <w:rPr>
                <w:rFonts w:eastAsia="宋体"/>
              </w:rPr>
            </w:pPr>
          </w:p>
        </w:tc>
      </w:tr>
      <w:tr w:rsidR="002704E2" w14:paraId="130041A6" w14:textId="74B5C86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B5A07D8" w14:textId="77777777" w:rsidR="002704E2" w:rsidRDefault="002704E2">
            <w:pPr>
              <w:pStyle w:val="TAL"/>
            </w:pPr>
            <w:proofErr w:type="spellStart"/>
            <w:r>
              <w:rPr>
                <w:rFonts w:eastAsia="宋体"/>
              </w:rPr>
              <w:t>CA_n48B-n70A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37EBA078"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6577DB81"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422CE1BE"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4EDD15DB"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129C589D"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7CD58163" w14:textId="77777777" w:rsidR="002704E2" w:rsidRDefault="002704E2">
            <w:pPr>
              <w:pStyle w:val="TAL"/>
              <w:rPr>
                <w:rFonts w:eastAsia="宋体"/>
              </w:rPr>
            </w:pPr>
          </w:p>
        </w:tc>
      </w:tr>
      <w:tr w:rsidR="002704E2" w14:paraId="6F69319E" w14:textId="25D1A3E2"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0BE34324" w14:textId="77777777" w:rsidR="002704E2" w:rsidRDefault="002704E2">
            <w:pPr>
              <w:pStyle w:val="TAL"/>
            </w:pPr>
            <w:proofErr w:type="spellStart"/>
            <w:r>
              <w:rPr>
                <w:rFonts w:eastAsia="宋体"/>
              </w:rPr>
              <w:t>CA_n48B-n71A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28937AA5"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3CD4D91E"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4C9A312F"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525DB762"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7051063C"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7688E4BF" w14:textId="77777777" w:rsidR="002704E2" w:rsidRDefault="002704E2">
            <w:pPr>
              <w:pStyle w:val="TAL"/>
              <w:rPr>
                <w:rFonts w:eastAsia="宋体"/>
              </w:rPr>
            </w:pPr>
          </w:p>
        </w:tc>
      </w:tr>
      <w:tr w:rsidR="002704E2" w14:paraId="2E4C35EE" w14:textId="7CBC76CF"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1A16420" w14:textId="77777777" w:rsidR="002704E2" w:rsidRDefault="002704E2">
            <w:pPr>
              <w:pStyle w:val="TAL"/>
            </w:pPr>
            <w:proofErr w:type="spellStart"/>
            <w:r>
              <w:rPr>
                <w:rFonts w:eastAsia="宋体"/>
              </w:rPr>
              <w:t>CA_n48</w:t>
            </w:r>
            <w:proofErr w:type="spellEnd"/>
            <w:r>
              <w:rPr>
                <w:rFonts w:eastAsia="宋体"/>
              </w:rPr>
              <w:t>(</w:t>
            </w:r>
            <w:proofErr w:type="spellStart"/>
            <w:r>
              <w:rPr>
                <w:rFonts w:eastAsia="宋体"/>
              </w:rPr>
              <w:t>2A</w:t>
            </w:r>
            <w:proofErr w:type="spellEnd"/>
            <w:r>
              <w:rPr>
                <w:rFonts w:eastAsia="宋体"/>
              </w:rPr>
              <w:t>)-</w:t>
            </w:r>
            <w:proofErr w:type="spellStart"/>
            <w:r>
              <w:rPr>
                <w:rFonts w:eastAsia="宋体"/>
              </w:rPr>
              <w:t>n66A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178ADE7E"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45864A76"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4BE35DAB"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6C8D49ED"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0359FD04"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6526D41D" w14:textId="77777777" w:rsidR="002704E2" w:rsidRDefault="002704E2">
            <w:pPr>
              <w:pStyle w:val="TAL"/>
              <w:rPr>
                <w:rFonts w:eastAsia="宋体"/>
              </w:rPr>
            </w:pPr>
          </w:p>
        </w:tc>
      </w:tr>
      <w:tr w:rsidR="002704E2" w14:paraId="3FD50BEE" w14:textId="1DA4528D"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CBDBD22" w14:textId="77777777" w:rsidR="002704E2" w:rsidRDefault="002704E2">
            <w:pPr>
              <w:pStyle w:val="TAL"/>
              <w:rPr>
                <w:rFonts w:eastAsia="宋体"/>
              </w:rPr>
            </w:pPr>
            <w:proofErr w:type="spellStart"/>
            <w:r>
              <w:t>CA_n48</w:t>
            </w:r>
            <w:proofErr w:type="spellEnd"/>
            <w:r>
              <w:t>(</w:t>
            </w:r>
            <w:proofErr w:type="spellStart"/>
            <w:r>
              <w:t>2A</w:t>
            </w:r>
            <w:proofErr w:type="spellEnd"/>
            <w:r>
              <w:t>)-</w:t>
            </w:r>
            <w:proofErr w:type="spellStart"/>
            <w:r>
              <w:t>n66</w:t>
            </w:r>
            <w:proofErr w:type="spellEnd"/>
            <w:r>
              <w:t>(</w:t>
            </w:r>
            <w:proofErr w:type="spellStart"/>
            <w:r>
              <w:t>2A</w:t>
            </w:r>
            <w:proofErr w:type="spellEnd"/>
            <w:r>
              <w:t>)</w:t>
            </w:r>
          </w:p>
        </w:tc>
        <w:tc>
          <w:tcPr>
            <w:tcW w:w="397" w:type="pct"/>
            <w:tcBorders>
              <w:top w:val="single" w:sz="4" w:space="0" w:color="auto"/>
              <w:left w:val="single" w:sz="4" w:space="0" w:color="auto"/>
              <w:bottom w:val="single" w:sz="4" w:space="0" w:color="auto"/>
              <w:right w:val="single" w:sz="4" w:space="0" w:color="auto"/>
            </w:tcBorders>
            <w:hideMark/>
          </w:tcPr>
          <w:p w14:paraId="560D9ABD"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62F6393F"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1AFF1801"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4748AA57"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49BBAC7D"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43FFA1EC" w14:textId="77777777" w:rsidR="002704E2" w:rsidRDefault="002704E2">
            <w:pPr>
              <w:pStyle w:val="TAL"/>
              <w:rPr>
                <w:rFonts w:eastAsia="宋体"/>
              </w:rPr>
            </w:pPr>
          </w:p>
        </w:tc>
      </w:tr>
      <w:tr w:rsidR="002704E2" w14:paraId="72A610DA" w14:textId="40F3A52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B377F1A" w14:textId="77777777" w:rsidR="002704E2" w:rsidRDefault="002704E2">
            <w:pPr>
              <w:pStyle w:val="TAL"/>
            </w:pPr>
            <w:proofErr w:type="spellStart"/>
            <w:r>
              <w:rPr>
                <w:rFonts w:eastAsia="宋体"/>
              </w:rPr>
              <w:t>CA_n48</w:t>
            </w:r>
            <w:proofErr w:type="spellEnd"/>
            <w:r>
              <w:rPr>
                <w:rFonts w:eastAsia="宋体"/>
              </w:rPr>
              <w:t>(</w:t>
            </w:r>
            <w:proofErr w:type="spellStart"/>
            <w:r>
              <w:rPr>
                <w:rFonts w:eastAsia="宋体"/>
              </w:rPr>
              <w:t>2A</w:t>
            </w:r>
            <w:proofErr w:type="spellEnd"/>
            <w:r>
              <w:rPr>
                <w:rFonts w:eastAsia="宋体"/>
              </w:rPr>
              <w:t>)-</w:t>
            </w:r>
            <w:proofErr w:type="spellStart"/>
            <w:r>
              <w:rPr>
                <w:rFonts w:eastAsia="宋体"/>
              </w:rPr>
              <w:t>n70A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4B13F9E3"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5866539A"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68A2287D"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2FF832AE"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5FBD0CEF"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E1317B7" w14:textId="77777777" w:rsidR="002704E2" w:rsidRDefault="002704E2">
            <w:pPr>
              <w:pStyle w:val="TAL"/>
              <w:rPr>
                <w:rFonts w:eastAsia="宋体"/>
              </w:rPr>
            </w:pPr>
          </w:p>
        </w:tc>
      </w:tr>
      <w:tr w:rsidR="002704E2" w14:paraId="6C041399" w14:textId="1D81A5D1"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7E167D7" w14:textId="77777777" w:rsidR="002704E2" w:rsidRDefault="002704E2">
            <w:pPr>
              <w:pStyle w:val="TAL"/>
            </w:pPr>
            <w:proofErr w:type="spellStart"/>
            <w:r>
              <w:rPr>
                <w:rFonts w:eastAsia="宋体"/>
              </w:rPr>
              <w:t>CA_n48</w:t>
            </w:r>
            <w:proofErr w:type="spellEnd"/>
            <w:r>
              <w:rPr>
                <w:rFonts w:eastAsia="宋体"/>
              </w:rPr>
              <w:t>(</w:t>
            </w:r>
            <w:proofErr w:type="spellStart"/>
            <w:r>
              <w:rPr>
                <w:rFonts w:eastAsia="宋体"/>
              </w:rPr>
              <w:t>2A</w:t>
            </w:r>
            <w:proofErr w:type="spellEnd"/>
            <w:r>
              <w:rPr>
                <w:rFonts w:eastAsia="宋体"/>
              </w:rPr>
              <w:t>)-</w:t>
            </w:r>
            <w:proofErr w:type="spellStart"/>
            <w:r>
              <w:rPr>
                <w:rFonts w:eastAsia="宋体"/>
              </w:rPr>
              <w:t>n71A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4D598BA1"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7F4E883C"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02CD6375"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1C6D2425"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22107277"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11C310B4" w14:textId="77777777" w:rsidR="002704E2" w:rsidRDefault="002704E2">
            <w:pPr>
              <w:pStyle w:val="TAL"/>
              <w:rPr>
                <w:rFonts w:eastAsia="宋体"/>
              </w:rPr>
            </w:pPr>
          </w:p>
        </w:tc>
      </w:tr>
      <w:tr w:rsidR="002704E2" w14:paraId="4C9194C5" w14:textId="036491B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370C2A6" w14:textId="77777777" w:rsidR="002704E2" w:rsidRDefault="002704E2">
            <w:pPr>
              <w:pStyle w:val="TAL"/>
              <w:rPr>
                <w:rFonts w:eastAsia="宋体"/>
              </w:rPr>
            </w:pPr>
            <w:proofErr w:type="spellStart"/>
            <w:r>
              <w:t>CA_n48</w:t>
            </w:r>
            <w:proofErr w:type="spellEnd"/>
            <w:r>
              <w:t>(</w:t>
            </w:r>
            <w:proofErr w:type="spellStart"/>
            <w:r>
              <w:t>2A</w:t>
            </w:r>
            <w:proofErr w:type="spellEnd"/>
            <w:r>
              <w:t>)-</w:t>
            </w:r>
            <w:proofErr w:type="spellStart"/>
            <w:r>
              <w:t>n71</w:t>
            </w:r>
            <w:proofErr w:type="spellEnd"/>
            <w:r>
              <w:t>(</w:t>
            </w:r>
            <w:proofErr w:type="spellStart"/>
            <w:r>
              <w:t>2A</w:t>
            </w:r>
            <w:proofErr w:type="spellEnd"/>
            <w:r>
              <w:t>)</w:t>
            </w:r>
          </w:p>
        </w:tc>
        <w:tc>
          <w:tcPr>
            <w:tcW w:w="397" w:type="pct"/>
            <w:tcBorders>
              <w:top w:val="single" w:sz="4" w:space="0" w:color="auto"/>
              <w:left w:val="single" w:sz="4" w:space="0" w:color="auto"/>
              <w:bottom w:val="single" w:sz="4" w:space="0" w:color="auto"/>
              <w:right w:val="single" w:sz="4" w:space="0" w:color="auto"/>
            </w:tcBorders>
            <w:hideMark/>
          </w:tcPr>
          <w:p w14:paraId="47E85410" w14:textId="77777777" w:rsidR="002704E2" w:rsidRDefault="002704E2">
            <w:pPr>
              <w:pStyle w:val="TAL"/>
              <w:rPr>
                <w:rFonts w:eastAsia="宋体"/>
              </w:rPr>
            </w:pPr>
            <w:proofErr w:type="spellStart"/>
            <w:r>
              <w:t>Rel</w:t>
            </w:r>
            <w:proofErr w:type="spellEnd"/>
            <w:r>
              <w:t>-17</w:t>
            </w:r>
          </w:p>
        </w:tc>
        <w:tc>
          <w:tcPr>
            <w:tcW w:w="157" w:type="pct"/>
            <w:tcBorders>
              <w:top w:val="single" w:sz="4" w:space="0" w:color="auto"/>
              <w:left w:val="single" w:sz="4" w:space="0" w:color="auto"/>
              <w:bottom w:val="single" w:sz="4" w:space="0" w:color="auto"/>
              <w:right w:val="single" w:sz="4" w:space="0" w:color="auto"/>
            </w:tcBorders>
          </w:tcPr>
          <w:p w14:paraId="36EDCA19"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5B6EE437"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48360897"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5BF4774C"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44363E5E" w14:textId="77777777" w:rsidR="002704E2" w:rsidRDefault="002704E2">
            <w:pPr>
              <w:pStyle w:val="TAL"/>
              <w:rPr>
                <w:rFonts w:eastAsia="宋体"/>
              </w:rPr>
            </w:pPr>
          </w:p>
        </w:tc>
      </w:tr>
      <w:tr w:rsidR="002704E2" w14:paraId="7FAFE0C5" w14:textId="70037AC8"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08053491" w14:textId="77777777" w:rsidR="002704E2" w:rsidRDefault="002704E2">
            <w:pPr>
              <w:keepNext/>
              <w:keepLines/>
              <w:spacing w:after="0"/>
              <w:rPr>
                <w:rFonts w:ascii="Arial" w:eastAsia="宋体" w:hAnsi="Arial"/>
                <w:sz w:val="18"/>
              </w:rPr>
            </w:pPr>
            <w:proofErr w:type="spellStart"/>
            <w:r>
              <w:rPr>
                <w:rFonts w:ascii="Arial" w:eastAsia="宋体" w:hAnsi="Arial"/>
                <w:sz w:val="18"/>
              </w:rPr>
              <w:t>CA_n66A-n70A</w:t>
            </w:r>
            <w:proofErr w:type="spellEnd"/>
            <w:r>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4ABE60D6"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0495DA7F"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03EBEB12"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CA5B61C"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4C47F5DC"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508A344E" w14:textId="77777777" w:rsidR="002704E2" w:rsidRDefault="002704E2">
            <w:pPr>
              <w:keepNext/>
              <w:keepLines/>
              <w:spacing w:after="0"/>
              <w:jc w:val="center"/>
              <w:rPr>
                <w:rFonts w:ascii="Arial" w:eastAsia="宋体" w:hAnsi="Arial"/>
                <w:sz w:val="18"/>
              </w:rPr>
            </w:pPr>
          </w:p>
        </w:tc>
      </w:tr>
      <w:tr w:rsidR="002704E2" w14:paraId="136254FC" w14:textId="610572AB"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94EDC55" w14:textId="77777777" w:rsidR="002704E2" w:rsidRDefault="002704E2">
            <w:pPr>
              <w:keepNext/>
              <w:keepLines/>
              <w:spacing w:after="0"/>
              <w:rPr>
                <w:rFonts w:ascii="Arial" w:eastAsia="宋体" w:hAnsi="Arial"/>
                <w:sz w:val="18"/>
              </w:rPr>
            </w:pPr>
            <w:proofErr w:type="spellStart"/>
            <w:r>
              <w:rPr>
                <w:rFonts w:ascii="Arial" w:eastAsia="宋体" w:hAnsi="Arial"/>
                <w:sz w:val="18"/>
              </w:rPr>
              <w:t>CA_n66B-n70A</w:t>
            </w:r>
            <w:proofErr w:type="spellEnd"/>
            <w:r>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0167589D"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74BF2732"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644F90CA"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B7282DA"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312CD7F"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290CFE43" w14:textId="77777777" w:rsidR="002704E2" w:rsidRDefault="002704E2">
            <w:pPr>
              <w:keepNext/>
              <w:keepLines/>
              <w:spacing w:after="0"/>
              <w:jc w:val="center"/>
              <w:rPr>
                <w:rFonts w:ascii="Arial" w:eastAsia="宋体" w:hAnsi="Arial"/>
                <w:sz w:val="18"/>
              </w:rPr>
            </w:pPr>
          </w:p>
        </w:tc>
      </w:tr>
      <w:tr w:rsidR="002704E2" w14:paraId="5D2EC010" w14:textId="728318A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E6304D7" w14:textId="77777777" w:rsidR="002704E2" w:rsidRDefault="002704E2">
            <w:pPr>
              <w:keepNext/>
              <w:keepLines/>
              <w:spacing w:after="0"/>
              <w:rPr>
                <w:rFonts w:ascii="Arial" w:eastAsia="宋体" w:hAnsi="Arial"/>
                <w:sz w:val="18"/>
              </w:rPr>
            </w:pPr>
            <w:proofErr w:type="spellStart"/>
            <w:r>
              <w:rPr>
                <w:rFonts w:ascii="Arial" w:eastAsia="宋体" w:hAnsi="Arial"/>
                <w:sz w:val="18"/>
              </w:rPr>
              <w:t>CA_n66</w:t>
            </w:r>
            <w:proofErr w:type="spellEnd"/>
            <w:r>
              <w:rPr>
                <w:rFonts w:ascii="Arial" w:eastAsia="宋体" w:hAnsi="Arial"/>
                <w:sz w:val="18"/>
              </w:rPr>
              <w:t>(</w:t>
            </w:r>
            <w:proofErr w:type="spellStart"/>
            <w:r>
              <w:rPr>
                <w:rFonts w:ascii="Arial" w:eastAsia="宋体" w:hAnsi="Arial"/>
                <w:sz w:val="18"/>
              </w:rPr>
              <w:t>2A</w:t>
            </w:r>
            <w:proofErr w:type="spellEnd"/>
            <w:r>
              <w:rPr>
                <w:rFonts w:ascii="Arial" w:eastAsia="宋体" w:hAnsi="Arial"/>
                <w:sz w:val="18"/>
              </w:rPr>
              <w:t>)-</w:t>
            </w:r>
            <w:proofErr w:type="spellStart"/>
            <w:r>
              <w:rPr>
                <w:rFonts w:ascii="Arial" w:eastAsia="宋体" w:hAnsi="Arial"/>
                <w:sz w:val="18"/>
              </w:rPr>
              <w:t>n70A</w:t>
            </w:r>
            <w:proofErr w:type="spellEnd"/>
            <w:r>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77BD75E8"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3A614243"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037DD48"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A30DDEF"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7FBEFE4D"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2A5556A6" w14:textId="77777777" w:rsidR="002704E2" w:rsidRDefault="002704E2">
            <w:pPr>
              <w:keepNext/>
              <w:keepLines/>
              <w:spacing w:after="0"/>
              <w:jc w:val="center"/>
              <w:rPr>
                <w:rFonts w:ascii="Arial" w:eastAsia="宋体" w:hAnsi="Arial"/>
                <w:sz w:val="18"/>
              </w:rPr>
            </w:pPr>
          </w:p>
        </w:tc>
      </w:tr>
      <w:tr w:rsidR="002704E2" w14:paraId="325AE9A2" w14:textId="26E9D694"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58B1BD3" w14:textId="77777777" w:rsidR="002704E2" w:rsidRDefault="002704E2">
            <w:pPr>
              <w:keepNext/>
              <w:keepLines/>
              <w:spacing w:after="0"/>
              <w:rPr>
                <w:rFonts w:ascii="Arial" w:eastAsia="PMingLiU" w:hAnsi="Arial"/>
                <w:sz w:val="18"/>
              </w:rPr>
            </w:pPr>
            <w:proofErr w:type="spellStart"/>
            <w:r>
              <w:rPr>
                <w:rFonts w:ascii="Arial" w:eastAsia="PMingLiU" w:hAnsi="Arial"/>
                <w:sz w:val="18"/>
              </w:rPr>
              <w:t>CA_n66A-n71A</w:t>
            </w:r>
            <w:proofErr w:type="spellEnd"/>
            <w:r>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24B74AB7" w14:textId="77777777" w:rsidR="002704E2" w:rsidRDefault="002704E2">
            <w:pPr>
              <w:keepNext/>
              <w:keepLines/>
              <w:spacing w:after="0"/>
              <w:jc w:val="center"/>
              <w:rPr>
                <w:rFonts w:ascii="Arial" w:eastAsia="PMingLiU" w:hAnsi="Arial"/>
                <w:sz w:val="18"/>
              </w:rPr>
            </w:pPr>
            <w:proofErr w:type="spellStart"/>
            <w:r>
              <w:rPr>
                <w:rFonts w:ascii="Arial" w:eastAsia="PMingLiU" w:hAnsi="Arial"/>
                <w:sz w:val="18"/>
              </w:rPr>
              <w:t>Rel</w:t>
            </w:r>
            <w:proofErr w:type="spellEnd"/>
            <w:r>
              <w:rPr>
                <w:rFonts w:ascii="Arial" w:eastAsia="PMingLiU"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26BA18E3" w14:textId="77777777" w:rsidR="002704E2" w:rsidRDefault="002704E2">
            <w:pPr>
              <w:keepNext/>
              <w:keepLines/>
              <w:spacing w:after="0"/>
              <w:jc w:val="center"/>
              <w:rPr>
                <w:rFonts w:ascii="Arial" w:eastAsia="PMingLiU" w:hAnsi="Arial"/>
                <w:sz w:val="18"/>
              </w:rPr>
            </w:pPr>
          </w:p>
        </w:tc>
        <w:tc>
          <w:tcPr>
            <w:tcW w:w="726" w:type="pct"/>
            <w:tcBorders>
              <w:top w:val="single" w:sz="4" w:space="0" w:color="auto"/>
              <w:left w:val="single" w:sz="4" w:space="0" w:color="auto"/>
              <w:bottom w:val="single" w:sz="4" w:space="0" w:color="auto"/>
              <w:right w:val="single" w:sz="4" w:space="0" w:color="auto"/>
            </w:tcBorders>
          </w:tcPr>
          <w:p w14:paraId="4C597E1A" w14:textId="77777777" w:rsidR="002704E2" w:rsidRDefault="002704E2">
            <w:pPr>
              <w:keepNext/>
              <w:keepLines/>
              <w:spacing w:after="0"/>
              <w:jc w:val="center"/>
              <w:rPr>
                <w:rFonts w:ascii="Arial" w:eastAsia="PMingLiU" w:hAnsi="Arial"/>
                <w:sz w:val="18"/>
              </w:rPr>
            </w:pPr>
          </w:p>
        </w:tc>
        <w:tc>
          <w:tcPr>
            <w:tcW w:w="886" w:type="pct"/>
            <w:tcBorders>
              <w:top w:val="single" w:sz="4" w:space="0" w:color="auto"/>
              <w:left w:val="single" w:sz="4" w:space="0" w:color="auto"/>
              <w:bottom w:val="single" w:sz="4" w:space="0" w:color="auto"/>
              <w:right w:val="single" w:sz="4" w:space="0" w:color="auto"/>
            </w:tcBorders>
          </w:tcPr>
          <w:p w14:paraId="204789C8" w14:textId="77777777" w:rsidR="002704E2" w:rsidRDefault="002704E2">
            <w:pPr>
              <w:keepNext/>
              <w:keepLines/>
              <w:spacing w:after="0"/>
              <w:jc w:val="center"/>
              <w:rPr>
                <w:rFonts w:ascii="Arial" w:eastAsia="PMingLiU" w:hAnsi="Arial"/>
                <w:sz w:val="18"/>
              </w:rPr>
            </w:pPr>
          </w:p>
        </w:tc>
        <w:tc>
          <w:tcPr>
            <w:tcW w:w="1052" w:type="pct"/>
            <w:tcBorders>
              <w:top w:val="single" w:sz="4" w:space="0" w:color="auto"/>
              <w:left w:val="single" w:sz="4" w:space="0" w:color="auto"/>
              <w:bottom w:val="single" w:sz="4" w:space="0" w:color="auto"/>
              <w:right w:val="single" w:sz="4" w:space="0" w:color="auto"/>
            </w:tcBorders>
          </w:tcPr>
          <w:p w14:paraId="737D8B6E" w14:textId="77777777" w:rsidR="002704E2" w:rsidRDefault="002704E2">
            <w:pPr>
              <w:keepNext/>
              <w:keepLines/>
              <w:spacing w:after="0"/>
              <w:jc w:val="center"/>
              <w:rPr>
                <w:rFonts w:ascii="Arial" w:eastAsia="PMingLiU" w:hAnsi="Arial"/>
                <w:sz w:val="18"/>
              </w:rPr>
            </w:pPr>
          </w:p>
        </w:tc>
        <w:tc>
          <w:tcPr>
            <w:tcW w:w="1051" w:type="pct"/>
            <w:tcBorders>
              <w:top w:val="single" w:sz="4" w:space="0" w:color="auto"/>
              <w:left w:val="single" w:sz="4" w:space="0" w:color="auto"/>
              <w:bottom w:val="single" w:sz="4" w:space="0" w:color="auto"/>
              <w:right w:val="single" w:sz="4" w:space="0" w:color="auto"/>
            </w:tcBorders>
          </w:tcPr>
          <w:p w14:paraId="73D9AF0C" w14:textId="77777777" w:rsidR="002704E2" w:rsidRDefault="002704E2">
            <w:pPr>
              <w:keepNext/>
              <w:keepLines/>
              <w:spacing w:after="0"/>
              <w:jc w:val="center"/>
              <w:rPr>
                <w:rFonts w:ascii="Arial" w:eastAsia="PMingLiU" w:hAnsi="Arial"/>
                <w:sz w:val="18"/>
              </w:rPr>
            </w:pPr>
          </w:p>
        </w:tc>
      </w:tr>
      <w:tr w:rsidR="002704E2" w14:paraId="3FF5BE34" w14:textId="011D63E9"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4C1AA44" w14:textId="77777777" w:rsidR="002704E2" w:rsidRDefault="002704E2">
            <w:pPr>
              <w:pStyle w:val="TAL"/>
              <w:rPr>
                <w:rFonts w:eastAsia="PMingLiU"/>
              </w:rPr>
            </w:pPr>
            <w:proofErr w:type="spellStart"/>
            <w:r>
              <w:rPr>
                <w:rFonts w:eastAsia="PMingLiU"/>
              </w:rPr>
              <w:t>CA_n66A-n71</w:t>
            </w:r>
            <w:proofErr w:type="spellEnd"/>
            <w:r>
              <w:rPr>
                <w:rFonts w:eastAsia="PMingLiU"/>
              </w:rPr>
              <w:t>(</w:t>
            </w:r>
            <w:proofErr w:type="spellStart"/>
            <w:r>
              <w:rPr>
                <w:rFonts w:eastAsia="PMingLiU"/>
              </w:rPr>
              <w:t>2A</w:t>
            </w:r>
            <w:proofErr w:type="spellEnd"/>
            <w:r>
              <w:rPr>
                <w:rFonts w:eastAsia="PMingLiU"/>
              </w:rPr>
              <w:t>) (Note 6)</w:t>
            </w:r>
          </w:p>
        </w:tc>
        <w:tc>
          <w:tcPr>
            <w:tcW w:w="397" w:type="pct"/>
            <w:tcBorders>
              <w:top w:val="single" w:sz="4" w:space="0" w:color="auto"/>
              <w:left w:val="single" w:sz="4" w:space="0" w:color="auto"/>
              <w:bottom w:val="single" w:sz="4" w:space="0" w:color="auto"/>
              <w:right w:val="single" w:sz="4" w:space="0" w:color="auto"/>
            </w:tcBorders>
            <w:hideMark/>
          </w:tcPr>
          <w:p w14:paraId="74ADD84E" w14:textId="77777777" w:rsidR="002704E2" w:rsidRDefault="002704E2">
            <w:pPr>
              <w:pStyle w:val="TAL"/>
              <w:rPr>
                <w:rFonts w:eastAsia="PMingLiU"/>
              </w:rPr>
            </w:pPr>
            <w:proofErr w:type="spellStart"/>
            <w:r>
              <w:rPr>
                <w:rFonts w:eastAsia="PMingLiU"/>
              </w:rPr>
              <w:t>Rel</w:t>
            </w:r>
            <w:proofErr w:type="spellEnd"/>
            <w:r>
              <w:rPr>
                <w:rFonts w:eastAsia="PMingLiU"/>
              </w:rPr>
              <w:t>-17</w:t>
            </w:r>
          </w:p>
        </w:tc>
        <w:tc>
          <w:tcPr>
            <w:tcW w:w="157" w:type="pct"/>
            <w:tcBorders>
              <w:top w:val="single" w:sz="4" w:space="0" w:color="auto"/>
              <w:left w:val="single" w:sz="4" w:space="0" w:color="auto"/>
              <w:bottom w:val="single" w:sz="4" w:space="0" w:color="auto"/>
              <w:right w:val="single" w:sz="4" w:space="0" w:color="auto"/>
            </w:tcBorders>
          </w:tcPr>
          <w:p w14:paraId="4C500DDD" w14:textId="77777777" w:rsidR="002704E2" w:rsidRDefault="002704E2">
            <w:pPr>
              <w:pStyle w:val="TAL"/>
              <w:rPr>
                <w:rFonts w:eastAsia="PMingLiU"/>
              </w:rPr>
            </w:pPr>
          </w:p>
        </w:tc>
        <w:tc>
          <w:tcPr>
            <w:tcW w:w="726" w:type="pct"/>
            <w:tcBorders>
              <w:top w:val="single" w:sz="4" w:space="0" w:color="auto"/>
              <w:left w:val="single" w:sz="4" w:space="0" w:color="auto"/>
              <w:bottom w:val="single" w:sz="4" w:space="0" w:color="auto"/>
              <w:right w:val="single" w:sz="4" w:space="0" w:color="auto"/>
            </w:tcBorders>
          </w:tcPr>
          <w:p w14:paraId="3630B5EC" w14:textId="77777777" w:rsidR="002704E2" w:rsidRDefault="002704E2">
            <w:pPr>
              <w:pStyle w:val="TAL"/>
              <w:rPr>
                <w:rFonts w:eastAsia="PMingLiU"/>
              </w:rPr>
            </w:pPr>
          </w:p>
        </w:tc>
        <w:tc>
          <w:tcPr>
            <w:tcW w:w="886" w:type="pct"/>
            <w:tcBorders>
              <w:top w:val="single" w:sz="4" w:space="0" w:color="auto"/>
              <w:left w:val="single" w:sz="4" w:space="0" w:color="auto"/>
              <w:bottom w:val="single" w:sz="4" w:space="0" w:color="auto"/>
              <w:right w:val="single" w:sz="4" w:space="0" w:color="auto"/>
            </w:tcBorders>
          </w:tcPr>
          <w:p w14:paraId="05BFE206" w14:textId="77777777" w:rsidR="002704E2" w:rsidRDefault="002704E2">
            <w:pPr>
              <w:pStyle w:val="TAL"/>
              <w:rPr>
                <w:rFonts w:eastAsia="PMingLiU"/>
              </w:rPr>
            </w:pPr>
          </w:p>
        </w:tc>
        <w:tc>
          <w:tcPr>
            <w:tcW w:w="1052" w:type="pct"/>
            <w:tcBorders>
              <w:top w:val="single" w:sz="4" w:space="0" w:color="auto"/>
              <w:left w:val="single" w:sz="4" w:space="0" w:color="auto"/>
              <w:bottom w:val="single" w:sz="4" w:space="0" w:color="auto"/>
              <w:right w:val="single" w:sz="4" w:space="0" w:color="auto"/>
            </w:tcBorders>
          </w:tcPr>
          <w:p w14:paraId="2D4EB801" w14:textId="77777777" w:rsidR="002704E2" w:rsidRDefault="002704E2">
            <w:pPr>
              <w:pStyle w:val="TAL"/>
              <w:rPr>
                <w:rFonts w:eastAsia="PMingLiU"/>
              </w:rPr>
            </w:pPr>
          </w:p>
        </w:tc>
        <w:tc>
          <w:tcPr>
            <w:tcW w:w="1051" w:type="pct"/>
            <w:tcBorders>
              <w:top w:val="single" w:sz="4" w:space="0" w:color="auto"/>
              <w:left w:val="single" w:sz="4" w:space="0" w:color="auto"/>
              <w:bottom w:val="single" w:sz="4" w:space="0" w:color="auto"/>
              <w:right w:val="single" w:sz="4" w:space="0" w:color="auto"/>
            </w:tcBorders>
          </w:tcPr>
          <w:p w14:paraId="5F8EA18F" w14:textId="77777777" w:rsidR="002704E2" w:rsidRDefault="002704E2">
            <w:pPr>
              <w:pStyle w:val="TAL"/>
              <w:rPr>
                <w:rFonts w:eastAsia="PMingLiU"/>
              </w:rPr>
            </w:pPr>
          </w:p>
        </w:tc>
      </w:tr>
      <w:tr w:rsidR="002704E2" w14:paraId="2693915B" w14:textId="7DD8C277"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18EA170" w14:textId="77777777" w:rsidR="002704E2" w:rsidRDefault="002704E2">
            <w:pPr>
              <w:keepNext/>
              <w:keepLines/>
              <w:spacing w:after="0"/>
              <w:rPr>
                <w:rFonts w:ascii="Arial" w:eastAsia="PMingLiU" w:hAnsi="Arial"/>
                <w:sz w:val="18"/>
              </w:rPr>
            </w:pPr>
            <w:proofErr w:type="spellStart"/>
            <w:r>
              <w:rPr>
                <w:rFonts w:ascii="Arial" w:eastAsia="PMingLiU" w:hAnsi="Arial"/>
                <w:sz w:val="18"/>
              </w:rPr>
              <w:t>CA_n66B-n71A</w:t>
            </w:r>
            <w:proofErr w:type="spellEnd"/>
            <w:r>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67D429A4" w14:textId="77777777" w:rsidR="002704E2" w:rsidRDefault="002704E2">
            <w:pPr>
              <w:keepNext/>
              <w:keepLines/>
              <w:spacing w:after="0"/>
              <w:jc w:val="center"/>
              <w:rPr>
                <w:rFonts w:ascii="Arial" w:eastAsia="PMingLiU" w:hAnsi="Arial"/>
                <w:sz w:val="18"/>
              </w:rPr>
            </w:pPr>
            <w:proofErr w:type="spellStart"/>
            <w:r>
              <w:rPr>
                <w:rFonts w:ascii="Arial" w:eastAsia="PMingLiU" w:hAnsi="Arial"/>
                <w:sz w:val="18"/>
              </w:rPr>
              <w:t>Rel</w:t>
            </w:r>
            <w:proofErr w:type="spellEnd"/>
            <w:r>
              <w:rPr>
                <w:rFonts w:ascii="Arial" w:eastAsia="PMingLiU"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514E5E41" w14:textId="77777777" w:rsidR="002704E2" w:rsidRDefault="002704E2">
            <w:pPr>
              <w:keepNext/>
              <w:keepLines/>
              <w:spacing w:after="0"/>
              <w:jc w:val="center"/>
              <w:rPr>
                <w:rFonts w:ascii="Arial" w:eastAsia="PMingLiU" w:hAnsi="Arial"/>
                <w:sz w:val="18"/>
              </w:rPr>
            </w:pPr>
          </w:p>
        </w:tc>
        <w:tc>
          <w:tcPr>
            <w:tcW w:w="726" w:type="pct"/>
            <w:tcBorders>
              <w:top w:val="single" w:sz="4" w:space="0" w:color="auto"/>
              <w:left w:val="single" w:sz="4" w:space="0" w:color="auto"/>
              <w:bottom w:val="single" w:sz="4" w:space="0" w:color="auto"/>
              <w:right w:val="single" w:sz="4" w:space="0" w:color="auto"/>
            </w:tcBorders>
          </w:tcPr>
          <w:p w14:paraId="4682D01C" w14:textId="77777777" w:rsidR="002704E2" w:rsidRDefault="002704E2">
            <w:pPr>
              <w:keepNext/>
              <w:keepLines/>
              <w:spacing w:after="0"/>
              <w:jc w:val="center"/>
              <w:rPr>
                <w:rFonts w:ascii="Arial" w:eastAsia="PMingLiU" w:hAnsi="Arial"/>
                <w:sz w:val="18"/>
              </w:rPr>
            </w:pPr>
          </w:p>
        </w:tc>
        <w:tc>
          <w:tcPr>
            <w:tcW w:w="886" w:type="pct"/>
            <w:tcBorders>
              <w:top w:val="single" w:sz="4" w:space="0" w:color="auto"/>
              <w:left w:val="single" w:sz="4" w:space="0" w:color="auto"/>
              <w:bottom w:val="single" w:sz="4" w:space="0" w:color="auto"/>
              <w:right w:val="single" w:sz="4" w:space="0" w:color="auto"/>
            </w:tcBorders>
          </w:tcPr>
          <w:p w14:paraId="23769C9D" w14:textId="77777777" w:rsidR="002704E2" w:rsidRDefault="002704E2">
            <w:pPr>
              <w:keepNext/>
              <w:keepLines/>
              <w:spacing w:after="0"/>
              <w:jc w:val="center"/>
              <w:rPr>
                <w:rFonts w:ascii="Arial" w:eastAsia="PMingLiU" w:hAnsi="Arial"/>
                <w:sz w:val="18"/>
              </w:rPr>
            </w:pPr>
          </w:p>
        </w:tc>
        <w:tc>
          <w:tcPr>
            <w:tcW w:w="1052" w:type="pct"/>
            <w:tcBorders>
              <w:top w:val="single" w:sz="4" w:space="0" w:color="auto"/>
              <w:left w:val="single" w:sz="4" w:space="0" w:color="auto"/>
              <w:bottom w:val="single" w:sz="4" w:space="0" w:color="auto"/>
              <w:right w:val="single" w:sz="4" w:space="0" w:color="auto"/>
            </w:tcBorders>
          </w:tcPr>
          <w:p w14:paraId="1862EFBB" w14:textId="77777777" w:rsidR="002704E2" w:rsidRDefault="002704E2">
            <w:pPr>
              <w:keepNext/>
              <w:keepLines/>
              <w:spacing w:after="0"/>
              <w:jc w:val="center"/>
              <w:rPr>
                <w:rFonts w:ascii="Arial" w:eastAsia="PMingLiU" w:hAnsi="Arial"/>
                <w:sz w:val="18"/>
              </w:rPr>
            </w:pPr>
          </w:p>
        </w:tc>
        <w:tc>
          <w:tcPr>
            <w:tcW w:w="1051" w:type="pct"/>
            <w:tcBorders>
              <w:top w:val="single" w:sz="4" w:space="0" w:color="auto"/>
              <w:left w:val="single" w:sz="4" w:space="0" w:color="auto"/>
              <w:bottom w:val="single" w:sz="4" w:space="0" w:color="auto"/>
              <w:right w:val="single" w:sz="4" w:space="0" w:color="auto"/>
            </w:tcBorders>
          </w:tcPr>
          <w:p w14:paraId="7FA93A86" w14:textId="77777777" w:rsidR="002704E2" w:rsidRDefault="002704E2">
            <w:pPr>
              <w:keepNext/>
              <w:keepLines/>
              <w:spacing w:after="0"/>
              <w:jc w:val="center"/>
              <w:rPr>
                <w:rFonts w:ascii="Arial" w:eastAsia="PMingLiU" w:hAnsi="Arial"/>
                <w:sz w:val="18"/>
              </w:rPr>
            </w:pPr>
          </w:p>
        </w:tc>
      </w:tr>
      <w:tr w:rsidR="002704E2" w14:paraId="6BE9ADF1" w14:textId="1A372B15" w:rsidTr="002704E2">
        <w:trPr>
          <w:cantSplit/>
          <w:trHeight w:val="188"/>
          <w:jc w:val="center"/>
        </w:trPr>
        <w:tc>
          <w:tcPr>
            <w:tcW w:w="731" w:type="pct"/>
            <w:tcBorders>
              <w:top w:val="single" w:sz="4" w:space="0" w:color="auto"/>
              <w:left w:val="single" w:sz="4" w:space="0" w:color="auto"/>
              <w:bottom w:val="single" w:sz="4" w:space="0" w:color="auto"/>
              <w:right w:val="single" w:sz="4" w:space="0" w:color="auto"/>
            </w:tcBorders>
            <w:hideMark/>
          </w:tcPr>
          <w:p w14:paraId="063C2149" w14:textId="77777777" w:rsidR="002704E2" w:rsidRDefault="002704E2">
            <w:pPr>
              <w:keepNext/>
              <w:keepLines/>
              <w:spacing w:after="0"/>
              <w:rPr>
                <w:rFonts w:ascii="Arial" w:eastAsia="PMingLiU" w:hAnsi="Arial"/>
                <w:sz w:val="18"/>
              </w:rPr>
            </w:pPr>
            <w:proofErr w:type="spellStart"/>
            <w:r>
              <w:rPr>
                <w:rFonts w:ascii="Arial" w:eastAsia="PMingLiU" w:hAnsi="Arial"/>
                <w:sz w:val="18"/>
              </w:rPr>
              <w:t>CA_n66</w:t>
            </w:r>
            <w:proofErr w:type="spellEnd"/>
            <w:r>
              <w:rPr>
                <w:rFonts w:ascii="Arial" w:eastAsia="PMingLiU" w:hAnsi="Arial"/>
                <w:sz w:val="18"/>
              </w:rPr>
              <w:t>(</w:t>
            </w:r>
            <w:proofErr w:type="spellStart"/>
            <w:r>
              <w:rPr>
                <w:rFonts w:ascii="Arial" w:eastAsia="PMingLiU" w:hAnsi="Arial"/>
                <w:sz w:val="18"/>
              </w:rPr>
              <w:t>2A</w:t>
            </w:r>
            <w:proofErr w:type="spellEnd"/>
            <w:r>
              <w:rPr>
                <w:rFonts w:ascii="Arial" w:eastAsia="PMingLiU" w:hAnsi="Arial"/>
                <w:sz w:val="18"/>
              </w:rPr>
              <w:t>)-</w:t>
            </w:r>
            <w:proofErr w:type="spellStart"/>
            <w:r>
              <w:rPr>
                <w:rFonts w:ascii="Arial" w:eastAsia="PMingLiU" w:hAnsi="Arial"/>
                <w:sz w:val="18"/>
              </w:rPr>
              <w:t>n71A</w:t>
            </w:r>
            <w:proofErr w:type="spellEnd"/>
            <w:r>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4BD59D19" w14:textId="77777777" w:rsidR="002704E2" w:rsidRDefault="002704E2">
            <w:pPr>
              <w:keepNext/>
              <w:keepLines/>
              <w:spacing w:after="0"/>
              <w:jc w:val="center"/>
              <w:rPr>
                <w:rFonts w:ascii="Arial" w:eastAsia="PMingLiU" w:hAnsi="Arial"/>
                <w:sz w:val="18"/>
              </w:rPr>
            </w:pPr>
            <w:proofErr w:type="spellStart"/>
            <w:r>
              <w:rPr>
                <w:rFonts w:ascii="Arial" w:eastAsia="PMingLiU" w:hAnsi="Arial"/>
                <w:sz w:val="18"/>
              </w:rPr>
              <w:t>Rel</w:t>
            </w:r>
            <w:proofErr w:type="spellEnd"/>
            <w:r>
              <w:rPr>
                <w:rFonts w:ascii="Arial" w:eastAsia="PMingLiU"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5CF8AF08" w14:textId="77777777" w:rsidR="002704E2" w:rsidRDefault="002704E2">
            <w:pPr>
              <w:keepNext/>
              <w:keepLines/>
              <w:spacing w:after="0"/>
              <w:jc w:val="center"/>
              <w:rPr>
                <w:rFonts w:ascii="Arial" w:eastAsia="PMingLiU" w:hAnsi="Arial"/>
                <w:sz w:val="18"/>
              </w:rPr>
            </w:pPr>
          </w:p>
        </w:tc>
        <w:tc>
          <w:tcPr>
            <w:tcW w:w="726" w:type="pct"/>
            <w:tcBorders>
              <w:top w:val="single" w:sz="4" w:space="0" w:color="auto"/>
              <w:left w:val="single" w:sz="4" w:space="0" w:color="auto"/>
              <w:bottom w:val="single" w:sz="4" w:space="0" w:color="auto"/>
              <w:right w:val="single" w:sz="4" w:space="0" w:color="auto"/>
            </w:tcBorders>
          </w:tcPr>
          <w:p w14:paraId="4B5FB5C6" w14:textId="77777777" w:rsidR="002704E2" w:rsidRDefault="002704E2">
            <w:pPr>
              <w:keepNext/>
              <w:keepLines/>
              <w:spacing w:after="0"/>
              <w:jc w:val="center"/>
              <w:rPr>
                <w:rFonts w:ascii="Arial" w:eastAsia="PMingLiU" w:hAnsi="Arial"/>
                <w:sz w:val="18"/>
              </w:rPr>
            </w:pPr>
          </w:p>
        </w:tc>
        <w:tc>
          <w:tcPr>
            <w:tcW w:w="886" w:type="pct"/>
            <w:tcBorders>
              <w:top w:val="single" w:sz="4" w:space="0" w:color="auto"/>
              <w:left w:val="single" w:sz="4" w:space="0" w:color="auto"/>
              <w:bottom w:val="single" w:sz="4" w:space="0" w:color="auto"/>
              <w:right w:val="single" w:sz="4" w:space="0" w:color="auto"/>
            </w:tcBorders>
          </w:tcPr>
          <w:p w14:paraId="31CD4E0A" w14:textId="77777777" w:rsidR="002704E2" w:rsidRDefault="002704E2">
            <w:pPr>
              <w:keepNext/>
              <w:keepLines/>
              <w:spacing w:after="0"/>
              <w:jc w:val="center"/>
              <w:rPr>
                <w:rFonts w:ascii="Arial" w:eastAsia="PMingLiU" w:hAnsi="Arial"/>
                <w:sz w:val="18"/>
              </w:rPr>
            </w:pPr>
          </w:p>
        </w:tc>
        <w:tc>
          <w:tcPr>
            <w:tcW w:w="1052" w:type="pct"/>
            <w:tcBorders>
              <w:top w:val="single" w:sz="4" w:space="0" w:color="auto"/>
              <w:left w:val="single" w:sz="4" w:space="0" w:color="auto"/>
              <w:bottom w:val="single" w:sz="4" w:space="0" w:color="auto"/>
              <w:right w:val="single" w:sz="4" w:space="0" w:color="auto"/>
            </w:tcBorders>
          </w:tcPr>
          <w:p w14:paraId="2C3798B2" w14:textId="77777777" w:rsidR="002704E2" w:rsidRDefault="002704E2">
            <w:pPr>
              <w:keepNext/>
              <w:keepLines/>
              <w:spacing w:after="0"/>
              <w:jc w:val="center"/>
              <w:rPr>
                <w:rFonts w:ascii="Arial" w:eastAsia="PMingLiU" w:hAnsi="Arial"/>
                <w:sz w:val="18"/>
              </w:rPr>
            </w:pPr>
          </w:p>
        </w:tc>
        <w:tc>
          <w:tcPr>
            <w:tcW w:w="1051" w:type="pct"/>
            <w:tcBorders>
              <w:top w:val="single" w:sz="4" w:space="0" w:color="auto"/>
              <w:left w:val="single" w:sz="4" w:space="0" w:color="auto"/>
              <w:bottom w:val="single" w:sz="4" w:space="0" w:color="auto"/>
              <w:right w:val="single" w:sz="4" w:space="0" w:color="auto"/>
            </w:tcBorders>
          </w:tcPr>
          <w:p w14:paraId="517C769B" w14:textId="77777777" w:rsidR="002704E2" w:rsidRDefault="002704E2">
            <w:pPr>
              <w:keepNext/>
              <w:keepLines/>
              <w:spacing w:after="0"/>
              <w:jc w:val="center"/>
              <w:rPr>
                <w:rFonts w:ascii="Arial" w:eastAsia="PMingLiU" w:hAnsi="Arial"/>
                <w:sz w:val="18"/>
              </w:rPr>
            </w:pPr>
          </w:p>
        </w:tc>
      </w:tr>
      <w:tr w:rsidR="002704E2" w14:paraId="41E56F42" w14:textId="2EDEF811"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EC2E91D" w14:textId="77777777" w:rsidR="002704E2" w:rsidRDefault="002704E2">
            <w:pPr>
              <w:pStyle w:val="TAL"/>
              <w:rPr>
                <w:rFonts w:eastAsia="PMingLiU"/>
              </w:rPr>
            </w:pPr>
            <w:proofErr w:type="spellStart"/>
            <w:r>
              <w:rPr>
                <w:rFonts w:eastAsia="PMingLiU"/>
              </w:rPr>
              <w:t>CA_n66</w:t>
            </w:r>
            <w:proofErr w:type="spellEnd"/>
            <w:r>
              <w:rPr>
                <w:rFonts w:eastAsia="PMingLiU"/>
              </w:rPr>
              <w:t>(</w:t>
            </w:r>
            <w:proofErr w:type="spellStart"/>
            <w:r>
              <w:rPr>
                <w:rFonts w:eastAsia="PMingLiU"/>
              </w:rPr>
              <w:t>2A</w:t>
            </w:r>
            <w:proofErr w:type="spellEnd"/>
            <w:r>
              <w:rPr>
                <w:rFonts w:eastAsia="PMingLiU"/>
              </w:rPr>
              <w:t>)-</w:t>
            </w:r>
            <w:proofErr w:type="spellStart"/>
            <w:r>
              <w:rPr>
                <w:rFonts w:eastAsia="PMingLiU"/>
              </w:rPr>
              <w:t>n71</w:t>
            </w:r>
            <w:proofErr w:type="spellEnd"/>
            <w:r>
              <w:rPr>
                <w:rFonts w:eastAsia="PMingLiU"/>
              </w:rPr>
              <w:t>(</w:t>
            </w:r>
            <w:proofErr w:type="spellStart"/>
            <w:r>
              <w:rPr>
                <w:rFonts w:eastAsia="PMingLiU"/>
              </w:rPr>
              <w:t>2A</w:t>
            </w:r>
            <w:proofErr w:type="spellEnd"/>
            <w:r>
              <w:rPr>
                <w:rFonts w:eastAsia="PMingLiU"/>
              </w:rPr>
              <w:t>)</w:t>
            </w:r>
            <w: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1675F366" w14:textId="77777777" w:rsidR="002704E2" w:rsidRDefault="002704E2">
            <w:pPr>
              <w:pStyle w:val="TAL"/>
              <w:rPr>
                <w:rFonts w:eastAsia="PMingLiU"/>
              </w:rPr>
            </w:pPr>
            <w:proofErr w:type="spellStart"/>
            <w:r>
              <w:rPr>
                <w:rFonts w:eastAsia="PMingLiU"/>
              </w:rPr>
              <w:t>Rel</w:t>
            </w:r>
            <w:proofErr w:type="spellEnd"/>
            <w:r>
              <w:rPr>
                <w:rFonts w:eastAsia="PMingLiU"/>
              </w:rPr>
              <w:t>-17</w:t>
            </w:r>
          </w:p>
        </w:tc>
        <w:tc>
          <w:tcPr>
            <w:tcW w:w="157" w:type="pct"/>
            <w:tcBorders>
              <w:top w:val="single" w:sz="4" w:space="0" w:color="auto"/>
              <w:left w:val="single" w:sz="4" w:space="0" w:color="auto"/>
              <w:bottom w:val="single" w:sz="4" w:space="0" w:color="auto"/>
              <w:right w:val="single" w:sz="4" w:space="0" w:color="auto"/>
            </w:tcBorders>
          </w:tcPr>
          <w:p w14:paraId="46075F41" w14:textId="77777777" w:rsidR="002704E2" w:rsidRDefault="002704E2">
            <w:pPr>
              <w:pStyle w:val="TAL"/>
              <w:rPr>
                <w:rFonts w:eastAsia="PMingLiU"/>
              </w:rPr>
            </w:pPr>
          </w:p>
        </w:tc>
        <w:tc>
          <w:tcPr>
            <w:tcW w:w="726" w:type="pct"/>
            <w:tcBorders>
              <w:top w:val="single" w:sz="4" w:space="0" w:color="auto"/>
              <w:left w:val="single" w:sz="4" w:space="0" w:color="auto"/>
              <w:bottom w:val="single" w:sz="4" w:space="0" w:color="auto"/>
              <w:right w:val="single" w:sz="4" w:space="0" w:color="auto"/>
            </w:tcBorders>
          </w:tcPr>
          <w:p w14:paraId="23DE1A3B" w14:textId="77777777" w:rsidR="002704E2" w:rsidRDefault="002704E2">
            <w:pPr>
              <w:pStyle w:val="TAL"/>
              <w:rPr>
                <w:rFonts w:eastAsia="PMingLiU"/>
              </w:rPr>
            </w:pPr>
          </w:p>
        </w:tc>
        <w:tc>
          <w:tcPr>
            <w:tcW w:w="886" w:type="pct"/>
            <w:tcBorders>
              <w:top w:val="single" w:sz="4" w:space="0" w:color="auto"/>
              <w:left w:val="single" w:sz="4" w:space="0" w:color="auto"/>
              <w:bottom w:val="single" w:sz="4" w:space="0" w:color="auto"/>
              <w:right w:val="single" w:sz="4" w:space="0" w:color="auto"/>
            </w:tcBorders>
          </w:tcPr>
          <w:p w14:paraId="1AA10634" w14:textId="77777777" w:rsidR="002704E2" w:rsidRDefault="002704E2">
            <w:pPr>
              <w:pStyle w:val="TAL"/>
              <w:rPr>
                <w:rFonts w:eastAsia="PMingLiU"/>
              </w:rPr>
            </w:pPr>
          </w:p>
        </w:tc>
        <w:tc>
          <w:tcPr>
            <w:tcW w:w="1052" w:type="pct"/>
            <w:tcBorders>
              <w:top w:val="single" w:sz="4" w:space="0" w:color="auto"/>
              <w:left w:val="single" w:sz="4" w:space="0" w:color="auto"/>
              <w:bottom w:val="single" w:sz="4" w:space="0" w:color="auto"/>
              <w:right w:val="single" w:sz="4" w:space="0" w:color="auto"/>
            </w:tcBorders>
          </w:tcPr>
          <w:p w14:paraId="2E77B848" w14:textId="77777777" w:rsidR="002704E2" w:rsidRDefault="002704E2">
            <w:pPr>
              <w:pStyle w:val="TAL"/>
              <w:rPr>
                <w:rFonts w:eastAsia="PMingLiU"/>
              </w:rPr>
            </w:pPr>
          </w:p>
        </w:tc>
        <w:tc>
          <w:tcPr>
            <w:tcW w:w="1051" w:type="pct"/>
            <w:tcBorders>
              <w:top w:val="single" w:sz="4" w:space="0" w:color="auto"/>
              <w:left w:val="single" w:sz="4" w:space="0" w:color="auto"/>
              <w:bottom w:val="single" w:sz="4" w:space="0" w:color="auto"/>
              <w:right w:val="single" w:sz="4" w:space="0" w:color="auto"/>
            </w:tcBorders>
          </w:tcPr>
          <w:p w14:paraId="3ADF8343" w14:textId="77777777" w:rsidR="002704E2" w:rsidRDefault="002704E2">
            <w:pPr>
              <w:pStyle w:val="TAL"/>
              <w:rPr>
                <w:rFonts w:eastAsia="PMingLiU"/>
              </w:rPr>
            </w:pPr>
          </w:p>
        </w:tc>
      </w:tr>
      <w:tr w:rsidR="002704E2" w14:paraId="111E3566" w14:textId="2BBB681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9EA0D4C" w14:textId="77777777" w:rsidR="002704E2" w:rsidRDefault="002704E2">
            <w:pPr>
              <w:pStyle w:val="TAL"/>
              <w:rPr>
                <w:rFonts w:eastAsia="PMingLiU"/>
              </w:rPr>
            </w:pPr>
            <w:proofErr w:type="spellStart"/>
            <w:r>
              <w:rPr>
                <w:rFonts w:cs="Arial"/>
                <w:szCs w:val="18"/>
              </w:rPr>
              <w:t>CA_n</w:t>
            </w:r>
            <w:r>
              <w:rPr>
                <w:rFonts w:cs="Arial"/>
                <w:szCs w:val="18"/>
                <w:lang w:eastAsia="ja-JP"/>
              </w:rPr>
              <w:t>66</w:t>
            </w:r>
            <w:r>
              <w:rPr>
                <w:rFonts w:cs="Arial"/>
                <w:szCs w:val="18"/>
              </w:rPr>
              <w:t>A-n</w:t>
            </w:r>
            <w:r>
              <w:rPr>
                <w:rFonts w:cs="Arial"/>
                <w:szCs w:val="18"/>
                <w:lang w:eastAsia="ja-JP"/>
              </w:rPr>
              <w:t>77</w:t>
            </w:r>
            <w:r>
              <w:rPr>
                <w:rFonts w:cs="Arial"/>
                <w:szCs w:val="18"/>
              </w:rPr>
              <w:t>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430CD9AD" w14:textId="77777777" w:rsidR="002704E2" w:rsidRDefault="002704E2">
            <w:pPr>
              <w:pStyle w:val="TAL"/>
              <w:rPr>
                <w:rFonts w:eastAsia="PMingLiU"/>
              </w:rPr>
            </w:pPr>
            <w:proofErr w:type="spellStart"/>
            <w:r>
              <w:rPr>
                <w:rFonts w:eastAsia="宋体" w:cs="Arial"/>
                <w:szCs w:val="18"/>
              </w:rPr>
              <w:t>Rel</w:t>
            </w:r>
            <w:proofErr w:type="spellEnd"/>
            <w:r>
              <w:rPr>
                <w:rFonts w:eastAsia="宋体" w:cs="Arial"/>
                <w:szCs w:val="18"/>
              </w:rPr>
              <w:t>-16</w:t>
            </w:r>
          </w:p>
        </w:tc>
        <w:tc>
          <w:tcPr>
            <w:tcW w:w="157" w:type="pct"/>
            <w:tcBorders>
              <w:top w:val="single" w:sz="4" w:space="0" w:color="auto"/>
              <w:left w:val="single" w:sz="4" w:space="0" w:color="auto"/>
              <w:bottom w:val="single" w:sz="4" w:space="0" w:color="auto"/>
              <w:right w:val="single" w:sz="4" w:space="0" w:color="auto"/>
            </w:tcBorders>
          </w:tcPr>
          <w:p w14:paraId="5F079D1C" w14:textId="77777777" w:rsidR="002704E2" w:rsidRDefault="002704E2">
            <w:pPr>
              <w:pStyle w:val="TAL"/>
              <w:rPr>
                <w:rFonts w:eastAsia="PMingLiU"/>
              </w:rPr>
            </w:pPr>
          </w:p>
        </w:tc>
        <w:tc>
          <w:tcPr>
            <w:tcW w:w="726" w:type="pct"/>
            <w:tcBorders>
              <w:top w:val="single" w:sz="4" w:space="0" w:color="auto"/>
              <w:left w:val="single" w:sz="4" w:space="0" w:color="auto"/>
              <w:bottom w:val="single" w:sz="4" w:space="0" w:color="auto"/>
              <w:right w:val="single" w:sz="4" w:space="0" w:color="auto"/>
            </w:tcBorders>
          </w:tcPr>
          <w:p w14:paraId="42231E27" w14:textId="77777777" w:rsidR="002704E2" w:rsidRDefault="002704E2">
            <w:pPr>
              <w:pStyle w:val="TAL"/>
              <w:rPr>
                <w:rFonts w:eastAsia="PMingLiU"/>
              </w:rPr>
            </w:pPr>
          </w:p>
        </w:tc>
        <w:tc>
          <w:tcPr>
            <w:tcW w:w="886" w:type="pct"/>
            <w:tcBorders>
              <w:top w:val="single" w:sz="4" w:space="0" w:color="auto"/>
              <w:left w:val="single" w:sz="4" w:space="0" w:color="auto"/>
              <w:bottom w:val="single" w:sz="4" w:space="0" w:color="auto"/>
              <w:right w:val="single" w:sz="4" w:space="0" w:color="auto"/>
            </w:tcBorders>
          </w:tcPr>
          <w:p w14:paraId="584895FC" w14:textId="77777777" w:rsidR="002704E2" w:rsidRDefault="002704E2">
            <w:pPr>
              <w:pStyle w:val="TAL"/>
              <w:rPr>
                <w:rFonts w:eastAsia="PMingLiU"/>
              </w:rPr>
            </w:pPr>
          </w:p>
        </w:tc>
        <w:tc>
          <w:tcPr>
            <w:tcW w:w="1052" w:type="pct"/>
            <w:tcBorders>
              <w:top w:val="single" w:sz="4" w:space="0" w:color="auto"/>
              <w:left w:val="single" w:sz="4" w:space="0" w:color="auto"/>
              <w:bottom w:val="single" w:sz="4" w:space="0" w:color="auto"/>
              <w:right w:val="single" w:sz="4" w:space="0" w:color="auto"/>
            </w:tcBorders>
          </w:tcPr>
          <w:p w14:paraId="73AEB9E3" w14:textId="77777777" w:rsidR="002704E2" w:rsidRDefault="002704E2">
            <w:pPr>
              <w:pStyle w:val="TAL"/>
              <w:rPr>
                <w:rFonts w:eastAsia="PMingLiU"/>
              </w:rPr>
            </w:pPr>
          </w:p>
        </w:tc>
        <w:tc>
          <w:tcPr>
            <w:tcW w:w="1051" w:type="pct"/>
            <w:tcBorders>
              <w:top w:val="single" w:sz="4" w:space="0" w:color="auto"/>
              <w:left w:val="single" w:sz="4" w:space="0" w:color="auto"/>
              <w:bottom w:val="single" w:sz="4" w:space="0" w:color="auto"/>
              <w:right w:val="single" w:sz="4" w:space="0" w:color="auto"/>
            </w:tcBorders>
          </w:tcPr>
          <w:p w14:paraId="4F94665C" w14:textId="77777777" w:rsidR="002704E2" w:rsidRDefault="002704E2">
            <w:pPr>
              <w:pStyle w:val="TAL"/>
              <w:rPr>
                <w:rFonts w:eastAsia="PMingLiU"/>
              </w:rPr>
            </w:pPr>
          </w:p>
        </w:tc>
      </w:tr>
      <w:tr w:rsidR="002704E2" w14:paraId="0D62AD47" w14:textId="0B27BFE0"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EF34E50" w14:textId="77777777" w:rsidR="002704E2" w:rsidRDefault="002704E2">
            <w:pPr>
              <w:keepNext/>
              <w:keepLines/>
              <w:spacing w:after="0"/>
              <w:rPr>
                <w:rFonts w:ascii="Arial" w:eastAsia="PMingLiU" w:hAnsi="Arial"/>
                <w:sz w:val="18"/>
              </w:rPr>
            </w:pPr>
            <w:proofErr w:type="spellStart"/>
            <w:r>
              <w:rPr>
                <w:rFonts w:ascii="Arial" w:eastAsia="PMingLiU" w:hAnsi="Arial"/>
                <w:sz w:val="18"/>
              </w:rPr>
              <w:t>CA_n70A-n71A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67103F1B" w14:textId="77777777" w:rsidR="002704E2" w:rsidRDefault="002704E2">
            <w:pPr>
              <w:keepNext/>
              <w:keepLines/>
              <w:spacing w:after="0"/>
              <w:jc w:val="center"/>
              <w:rPr>
                <w:rFonts w:ascii="Arial" w:eastAsia="PMingLiU" w:hAnsi="Arial"/>
                <w:sz w:val="18"/>
              </w:rPr>
            </w:pPr>
            <w:proofErr w:type="spellStart"/>
            <w:r>
              <w:rPr>
                <w:rFonts w:ascii="Arial" w:eastAsia="PMingLiU" w:hAnsi="Arial"/>
                <w:sz w:val="18"/>
              </w:rPr>
              <w:t>Rel</w:t>
            </w:r>
            <w:proofErr w:type="spellEnd"/>
            <w:r>
              <w:rPr>
                <w:rFonts w:ascii="Arial" w:eastAsia="PMingLiU"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7551EC29" w14:textId="77777777" w:rsidR="002704E2" w:rsidRDefault="002704E2">
            <w:pPr>
              <w:keepNext/>
              <w:keepLines/>
              <w:spacing w:after="0"/>
              <w:jc w:val="center"/>
              <w:rPr>
                <w:rFonts w:ascii="Arial" w:eastAsia="PMingLiU" w:hAnsi="Arial"/>
                <w:sz w:val="18"/>
              </w:rPr>
            </w:pPr>
          </w:p>
        </w:tc>
        <w:tc>
          <w:tcPr>
            <w:tcW w:w="726" w:type="pct"/>
            <w:tcBorders>
              <w:top w:val="single" w:sz="4" w:space="0" w:color="auto"/>
              <w:left w:val="single" w:sz="4" w:space="0" w:color="auto"/>
              <w:bottom w:val="single" w:sz="4" w:space="0" w:color="auto"/>
              <w:right w:val="single" w:sz="4" w:space="0" w:color="auto"/>
            </w:tcBorders>
          </w:tcPr>
          <w:p w14:paraId="62DDDCAD" w14:textId="77777777" w:rsidR="002704E2" w:rsidRDefault="002704E2">
            <w:pPr>
              <w:keepNext/>
              <w:keepLines/>
              <w:spacing w:after="0"/>
              <w:jc w:val="center"/>
              <w:rPr>
                <w:rFonts w:ascii="Arial" w:eastAsia="PMingLiU" w:hAnsi="Arial"/>
                <w:sz w:val="18"/>
              </w:rPr>
            </w:pPr>
          </w:p>
        </w:tc>
        <w:tc>
          <w:tcPr>
            <w:tcW w:w="886" w:type="pct"/>
            <w:tcBorders>
              <w:top w:val="single" w:sz="4" w:space="0" w:color="auto"/>
              <w:left w:val="single" w:sz="4" w:space="0" w:color="auto"/>
              <w:bottom w:val="single" w:sz="4" w:space="0" w:color="auto"/>
              <w:right w:val="single" w:sz="4" w:space="0" w:color="auto"/>
            </w:tcBorders>
          </w:tcPr>
          <w:p w14:paraId="7467B562" w14:textId="77777777" w:rsidR="002704E2" w:rsidRDefault="002704E2">
            <w:pPr>
              <w:keepNext/>
              <w:keepLines/>
              <w:spacing w:after="0"/>
              <w:jc w:val="center"/>
              <w:rPr>
                <w:rFonts w:ascii="Arial" w:eastAsia="PMingLiU" w:hAnsi="Arial"/>
                <w:sz w:val="18"/>
              </w:rPr>
            </w:pPr>
          </w:p>
        </w:tc>
        <w:tc>
          <w:tcPr>
            <w:tcW w:w="1052" w:type="pct"/>
            <w:tcBorders>
              <w:top w:val="single" w:sz="4" w:space="0" w:color="auto"/>
              <w:left w:val="single" w:sz="4" w:space="0" w:color="auto"/>
              <w:bottom w:val="single" w:sz="4" w:space="0" w:color="auto"/>
              <w:right w:val="single" w:sz="4" w:space="0" w:color="auto"/>
            </w:tcBorders>
          </w:tcPr>
          <w:p w14:paraId="49A656F4" w14:textId="77777777" w:rsidR="002704E2" w:rsidRDefault="002704E2">
            <w:pPr>
              <w:keepNext/>
              <w:keepLines/>
              <w:spacing w:after="0"/>
              <w:jc w:val="center"/>
              <w:rPr>
                <w:rFonts w:ascii="Arial" w:eastAsia="PMingLiU" w:hAnsi="Arial"/>
                <w:sz w:val="18"/>
              </w:rPr>
            </w:pPr>
          </w:p>
        </w:tc>
        <w:tc>
          <w:tcPr>
            <w:tcW w:w="1051" w:type="pct"/>
            <w:tcBorders>
              <w:top w:val="single" w:sz="4" w:space="0" w:color="auto"/>
              <w:left w:val="single" w:sz="4" w:space="0" w:color="auto"/>
              <w:bottom w:val="single" w:sz="4" w:space="0" w:color="auto"/>
              <w:right w:val="single" w:sz="4" w:space="0" w:color="auto"/>
            </w:tcBorders>
          </w:tcPr>
          <w:p w14:paraId="0EF8AFCC" w14:textId="77777777" w:rsidR="002704E2" w:rsidRDefault="002704E2">
            <w:pPr>
              <w:keepNext/>
              <w:keepLines/>
              <w:spacing w:after="0"/>
              <w:jc w:val="center"/>
              <w:rPr>
                <w:rFonts w:ascii="Arial" w:eastAsia="PMingLiU" w:hAnsi="Arial"/>
                <w:sz w:val="18"/>
              </w:rPr>
            </w:pPr>
          </w:p>
        </w:tc>
      </w:tr>
      <w:tr w:rsidR="002704E2" w14:paraId="19712F94" w14:textId="757CDA28"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D9E4015" w14:textId="77777777" w:rsidR="002704E2" w:rsidRDefault="002704E2">
            <w:pPr>
              <w:pStyle w:val="TAL"/>
              <w:rPr>
                <w:lang w:eastAsia="ja-JP"/>
              </w:rPr>
            </w:pPr>
            <w:proofErr w:type="spellStart"/>
            <w:r>
              <w:rPr>
                <w:rFonts w:eastAsia="PMingLiU"/>
              </w:rPr>
              <w:t>CA_n70A-n71</w:t>
            </w:r>
            <w:proofErr w:type="spellEnd"/>
            <w:r>
              <w:rPr>
                <w:rFonts w:eastAsia="PMingLiU"/>
              </w:rPr>
              <w:t>(</w:t>
            </w:r>
            <w:proofErr w:type="spellStart"/>
            <w:r>
              <w:rPr>
                <w:rFonts w:eastAsia="PMingLiU"/>
              </w:rPr>
              <w:t>2A</w:t>
            </w:r>
            <w:proofErr w:type="spellEnd"/>
            <w:r>
              <w:rPr>
                <w:rFonts w:eastAsia="PMingLiU"/>
              </w:rPr>
              <w:t>)</w:t>
            </w:r>
          </w:p>
        </w:tc>
        <w:tc>
          <w:tcPr>
            <w:tcW w:w="397" w:type="pct"/>
            <w:tcBorders>
              <w:top w:val="single" w:sz="4" w:space="0" w:color="auto"/>
              <w:left w:val="single" w:sz="4" w:space="0" w:color="auto"/>
              <w:bottom w:val="single" w:sz="4" w:space="0" w:color="auto"/>
              <w:right w:val="single" w:sz="4" w:space="0" w:color="auto"/>
            </w:tcBorders>
            <w:hideMark/>
          </w:tcPr>
          <w:p w14:paraId="5B0D1D73" w14:textId="77777777" w:rsidR="002704E2" w:rsidRDefault="002704E2">
            <w:pPr>
              <w:pStyle w:val="TAL"/>
              <w:rPr>
                <w:lang w:eastAsia="ja-JP"/>
              </w:rPr>
            </w:pPr>
            <w:proofErr w:type="spellStart"/>
            <w:r>
              <w:rPr>
                <w:rFonts w:eastAsia="PMingLiU"/>
              </w:rPr>
              <w:t>Rel</w:t>
            </w:r>
            <w:proofErr w:type="spellEnd"/>
            <w:r>
              <w:rPr>
                <w:rFonts w:eastAsia="PMingLiU"/>
              </w:rPr>
              <w:t>-17</w:t>
            </w:r>
          </w:p>
        </w:tc>
        <w:tc>
          <w:tcPr>
            <w:tcW w:w="157" w:type="pct"/>
            <w:tcBorders>
              <w:top w:val="single" w:sz="4" w:space="0" w:color="auto"/>
              <w:left w:val="single" w:sz="4" w:space="0" w:color="auto"/>
              <w:bottom w:val="single" w:sz="4" w:space="0" w:color="auto"/>
              <w:right w:val="single" w:sz="4" w:space="0" w:color="auto"/>
            </w:tcBorders>
          </w:tcPr>
          <w:p w14:paraId="212FAAFB" w14:textId="77777777" w:rsidR="002704E2" w:rsidRDefault="002704E2">
            <w:pPr>
              <w:pStyle w:val="TAL"/>
              <w:rPr>
                <w:rFonts w:eastAsia="PMingLiU"/>
                <w:lang w:eastAsia="en-GB"/>
              </w:rPr>
            </w:pPr>
          </w:p>
        </w:tc>
        <w:tc>
          <w:tcPr>
            <w:tcW w:w="726" w:type="pct"/>
            <w:tcBorders>
              <w:top w:val="single" w:sz="4" w:space="0" w:color="auto"/>
              <w:left w:val="single" w:sz="4" w:space="0" w:color="auto"/>
              <w:bottom w:val="single" w:sz="4" w:space="0" w:color="auto"/>
              <w:right w:val="single" w:sz="4" w:space="0" w:color="auto"/>
            </w:tcBorders>
          </w:tcPr>
          <w:p w14:paraId="3CBF2FBB" w14:textId="77777777" w:rsidR="002704E2" w:rsidRDefault="002704E2">
            <w:pPr>
              <w:pStyle w:val="TAL"/>
              <w:rPr>
                <w:rFonts w:eastAsia="PMingLiU"/>
              </w:rPr>
            </w:pPr>
          </w:p>
        </w:tc>
        <w:tc>
          <w:tcPr>
            <w:tcW w:w="886" w:type="pct"/>
            <w:tcBorders>
              <w:top w:val="single" w:sz="4" w:space="0" w:color="auto"/>
              <w:left w:val="single" w:sz="4" w:space="0" w:color="auto"/>
              <w:bottom w:val="single" w:sz="4" w:space="0" w:color="auto"/>
              <w:right w:val="single" w:sz="4" w:space="0" w:color="auto"/>
            </w:tcBorders>
          </w:tcPr>
          <w:p w14:paraId="0D96FCE4" w14:textId="77777777" w:rsidR="002704E2" w:rsidRDefault="002704E2">
            <w:pPr>
              <w:pStyle w:val="TAL"/>
              <w:rPr>
                <w:rFonts w:eastAsia="PMingLiU"/>
              </w:rPr>
            </w:pPr>
          </w:p>
        </w:tc>
        <w:tc>
          <w:tcPr>
            <w:tcW w:w="1052" w:type="pct"/>
            <w:tcBorders>
              <w:top w:val="single" w:sz="4" w:space="0" w:color="auto"/>
              <w:left w:val="single" w:sz="4" w:space="0" w:color="auto"/>
              <w:bottom w:val="single" w:sz="4" w:space="0" w:color="auto"/>
              <w:right w:val="single" w:sz="4" w:space="0" w:color="auto"/>
            </w:tcBorders>
          </w:tcPr>
          <w:p w14:paraId="74707624" w14:textId="77777777" w:rsidR="002704E2" w:rsidRDefault="002704E2">
            <w:pPr>
              <w:pStyle w:val="TAL"/>
              <w:rPr>
                <w:rFonts w:eastAsia="PMingLiU"/>
              </w:rPr>
            </w:pPr>
          </w:p>
        </w:tc>
        <w:tc>
          <w:tcPr>
            <w:tcW w:w="1051" w:type="pct"/>
            <w:tcBorders>
              <w:top w:val="single" w:sz="4" w:space="0" w:color="auto"/>
              <w:left w:val="single" w:sz="4" w:space="0" w:color="auto"/>
              <w:bottom w:val="single" w:sz="4" w:space="0" w:color="auto"/>
              <w:right w:val="single" w:sz="4" w:space="0" w:color="auto"/>
            </w:tcBorders>
          </w:tcPr>
          <w:p w14:paraId="51CA2173" w14:textId="77777777" w:rsidR="002704E2" w:rsidRDefault="002704E2">
            <w:pPr>
              <w:pStyle w:val="TAL"/>
              <w:rPr>
                <w:rFonts w:eastAsia="PMingLiU"/>
              </w:rPr>
            </w:pPr>
          </w:p>
        </w:tc>
      </w:tr>
      <w:tr w:rsidR="002704E2" w14:paraId="72E62367" w14:textId="5272086D"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63AF4D8" w14:textId="77777777" w:rsidR="002704E2" w:rsidRDefault="002704E2">
            <w:pPr>
              <w:pStyle w:val="TAL"/>
              <w:rPr>
                <w:rFonts w:eastAsia="PMingLiU"/>
              </w:rPr>
            </w:pPr>
            <w:proofErr w:type="spellStart"/>
            <w:r>
              <w:t>CA_n71A-n77A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3ECFBF29" w14:textId="77777777" w:rsidR="002704E2" w:rsidRDefault="002704E2">
            <w:pPr>
              <w:pStyle w:val="TAL"/>
              <w:rPr>
                <w:rFonts w:eastAsia="PMingLiU"/>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42E566AE" w14:textId="77777777" w:rsidR="002704E2" w:rsidRDefault="002704E2">
            <w:pPr>
              <w:pStyle w:val="TAL"/>
              <w:rPr>
                <w:rFonts w:eastAsia="PMingLiU"/>
              </w:rPr>
            </w:pPr>
          </w:p>
        </w:tc>
        <w:tc>
          <w:tcPr>
            <w:tcW w:w="726" w:type="pct"/>
            <w:tcBorders>
              <w:top w:val="single" w:sz="4" w:space="0" w:color="auto"/>
              <w:left w:val="single" w:sz="4" w:space="0" w:color="auto"/>
              <w:bottom w:val="single" w:sz="4" w:space="0" w:color="auto"/>
              <w:right w:val="single" w:sz="4" w:space="0" w:color="auto"/>
            </w:tcBorders>
          </w:tcPr>
          <w:p w14:paraId="75A0F26E" w14:textId="77777777" w:rsidR="002704E2" w:rsidRDefault="002704E2">
            <w:pPr>
              <w:pStyle w:val="TAL"/>
              <w:rPr>
                <w:rFonts w:eastAsia="PMingLiU"/>
              </w:rPr>
            </w:pPr>
          </w:p>
        </w:tc>
        <w:tc>
          <w:tcPr>
            <w:tcW w:w="886" w:type="pct"/>
            <w:tcBorders>
              <w:top w:val="single" w:sz="4" w:space="0" w:color="auto"/>
              <w:left w:val="single" w:sz="4" w:space="0" w:color="auto"/>
              <w:bottom w:val="single" w:sz="4" w:space="0" w:color="auto"/>
              <w:right w:val="single" w:sz="4" w:space="0" w:color="auto"/>
            </w:tcBorders>
          </w:tcPr>
          <w:p w14:paraId="3A816245" w14:textId="77777777" w:rsidR="002704E2" w:rsidRDefault="002704E2">
            <w:pPr>
              <w:pStyle w:val="TAL"/>
              <w:rPr>
                <w:rFonts w:eastAsia="PMingLiU"/>
              </w:rPr>
            </w:pPr>
          </w:p>
        </w:tc>
        <w:tc>
          <w:tcPr>
            <w:tcW w:w="1052" w:type="pct"/>
            <w:tcBorders>
              <w:top w:val="single" w:sz="4" w:space="0" w:color="auto"/>
              <w:left w:val="single" w:sz="4" w:space="0" w:color="auto"/>
              <w:bottom w:val="single" w:sz="4" w:space="0" w:color="auto"/>
              <w:right w:val="single" w:sz="4" w:space="0" w:color="auto"/>
            </w:tcBorders>
          </w:tcPr>
          <w:p w14:paraId="10A3B1BC" w14:textId="77777777" w:rsidR="002704E2" w:rsidRDefault="002704E2">
            <w:pPr>
              <w:pStyle w:val="TAL"/>
              <w:rPr>
                <w:rFonts w:eastAsia="PMingLiU"/>
              </w:rPr>
            </w:pPr>
          </w:p>
        </w:tc>
        <w:tc>
          <w:tcPr>
            <w:tcW w:w="1051" w:type="pct"/>
            <w:tcBorders>
              <w:top w:val="single" w:sz="4" w:space="0" w:color="auto"/>
              <w:left w:val="single" w:sz="4" w:space="0" w:color="auto"/>
              <w:bottom w:val="single" w:sz="4" w:space="0" w:color="auto"/>
              <w:right w:val="single" w:sz="4" w:space="0" w:color="auto"/>
            </w:tcBorders>
          </w:tcPr>
          <w:p w14:paraId="7BBA1AA8" w14:textId="77777777" w:rsidR="002704E2" w:rsidRDefault="002704E2">
            <w:pPr>
              <w:pStyle w:val="TAL"/>
              <w:rPr>
                <w:rFonts w:eastAsia="PMingLiU"/>
              </w:rPr>
            </w:pPr>
          </w:p>
        </w:tc>
      </w:tr>
      <w:tr w:rsidR="002704E2" w14:paraId="5A72C932" w14:textId="2D9D8FCD"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01E929C5" w14:textId="77777777" w:rsidR="002704E2" w:rsidRDefault="002704E2">
            <w:pPr>
              <w:widowControl w:val="0"/>
              <w:spacing w:after="0"/>
              <w:rPr>
                <w:rFonts w:ascii="Arial" w:eastAsia="MS Mincho" w:hAnsi="Arial"/>
                <w:sz w:val="18"/>
                <w:lang w:eastAsia="ja-JP"/>
              </w:rPr>
            </w:pPr>
            <w:proofErr w:type="spellStart"/>
            <w:r>
              <w:rPr>
                <w:rFonts w:ascii="Arial" w:hAnsi="Arial"/>
                <w:sz w:val="18"/>
                <w:lang w:eastAsia="ja-JP"/>
              </w:rPr>
              <w:t>CA_n78A-n79A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68F42E13" w14:textId="77777777" w:rsidR="002704E2" w:rsidRDefault="002704E2">
            <w:pPr>
              <w:widowControl w:val="0"/>
              <w:spacing w:after="0"/>
              <w:jc w:val="center"/>
              <w:rPr>
                <w:rFonts w:ascii="Arial" w:eastAsia="MS Mincho" w:hAnsi="Arial"/>
                <w:sz w:val="18"/>
                <w:lang w:eastAsia="ja-JP"/>
              </w:rPr>
            </w:pPr>
            <w:proofErr w:type="spellStart"/>
            <w:r>
              <w:rPr>
                <w:rFonts w:ascii="Arial" w:hAnsi="Arial"/>
                <w:sz w:val="18"/>
                <w:lang w:eastAsia="ja-JP"/>
              </w:rPr>
              <w:t>Rel</w:t>
            </w:r>
            <w:proofErr w:type="spellEnd"/>
            <w:r>
              <w:rPr>
                <w:rFonts w:ascii="Arial" w:hAnsi="Arial"/>
                <w:sz w:val="18"/>
                <w:lang w:eastAsia="ja-JP"/>
              </w:rPr>
              <w:t>-15</w:t>
            </w:r>
          </w:p>
        </w:tc>
        <w:tc>
          <w:tcPr>
            <w:tcW w:w="157" w:type="pct"/>
            <w:tcBorders>
              <w:top w:val="single" w:sz="4" w:space="0" w:color="auto"/>
              <w:left w:val="single" w:sz="4" w:space="0" w:color="auto"/>
              <w:bottom w:val="single" w:sz="4" w:space="0" w:color="auto"/>
              <w:right w:val="single" w:sz="4" w:space="0" w:color="auto"/>
            </w:tcBorders>
          </w:tcPr>
          <w:p w14:paraId="7A9881FE" w14:textId="77777777" w:rsidR="002704E2" w:rsidRDefault="002704E2">
            <w:pPr>
              <w:widowControl w:val="0"/>
              <w:spacing w:after="0"/>
              <w:jc w:val="center"/>
              <w:rPr>
                <w:rFonts w:ascii="Arial" w:eastAsia="PMingLiU" w:hAnsi="Arial"/>
                <w:sz w:val="18"/>
                <w:lang w:eastAsia="en-GB"/>
              </w:rPr>
            </w:pPr>
          </w:p>
        </w:tc>
        <w:tc>
          <w:tcPr>
            <w:tcW w:w="726" w:type="pct"/>
            <w:tcBorders>
              <w:top w:val="single" w:sz="4" w:space="0" w:color="auto"/>
              <w:left w:val="single" w:sz="4" w:space="0" w:color="auto"/>
              <w:bottom w:val="single" w:sz="4" w:space="0" w:color="auto"/>
              <w:right w:val="single" w:sz="4" w:space="0" w:color="auto"/>
            </w:tcBorders>
          </w:tcPr>
          <w:p w14:paraId="47BFDE1E" w14:textId="77777777" w:rsidR="002704E2" w:rsidRDefault="002704E2">
            <w:pPr>
              <w:widowControl w:val="0"/>
              <w:spacing w:after="0"/>
              <w:jc w:val="center"/>
              <w:rPr>
                <w:rFonts w:ascii="Arial" w:eastAsia="PMingLiU" w:hAnsi="Arial"/>
                <w:sz w:val="18"/>
              </w:rPr>
            </w:pPr>
          </w:p>
        </w:tc>
        <w:tc>
          <w:tcPr>
            <w:tcW w:w="886" w:type="pct"/>
            <w:tcBorders>
              <w:top w:val="single" w:sz="4" w:space="0" w:color="auto"/>
              <w:left w:val="single" w:sz="4" w:space="0" w:color="auto"/>
              <w:bottom w:val="single" w:sz="4" w:space="0" w:color="auto"/>
              <w:right w:val="single" w:sz="4" w:space="0" w:color="auto"/>
            </w:tcBorders>
          </w:tcPr>
          <w:p w14:paraId="26B8EDA8" w14:textId="77777777" w:rsidR="002704E2" w:rsidRDefault="002704E2">
            <w:pPr>
              <w:widowControl w:val="0"/>
              <w:spacing w:after="0"/>
              <w:jc w:val="center"/>
              <w:rPr>
                <w:rFonts w:ascii="Arial" w:eastAsia="PMingLiU" w:hAnsi="Arial"/>
                <w:sz w:val="18"/>
              </w:rPr>
            </w:pPr>
          </w:p>
        </w:tc>
        <w:tc>
          <w:tcPr>
            <w:tcW w:w="1052" w:type="pct"/>
            <w:tcBorders>
              <w:top w:val="single" w:sz="4" w:space="0" w:color="auto"/>
              <w:left w:val="single" w:sz="4" w:space="0" w:color="auto"/>
              <w:bottom w:val="single" w:sz="4" w:space="0" w:color="auto"/>
              <w:right w:val="single" w:sz="4" w:space="0" w:color="auto"/>
            </w:tcBorders>
          </w:tcPr>
          <w:p w14:paraId="1F8207D2" w14:textId="77777777" w:rsidR="002704E2" w:rsidRDefault="002704E2">
            <w:pPr>
              <w:widowControl w:val="0"/>
              <w:spacing w:after="0"/>
              <w:jc w:val="center"/>
              <w:rPr>
                <w:rFonts w:ascii="Arial" w:eastAsia="PMingLiU" w:hAnsi="Arial"/>
                <w:sz w:val="18"/>
              </w:rPr>
            </w:pPr>
          </w:p>
        </w:tc>
        <w:tc>
          <w:tcPr>
            <w:tcW w:w="1051" w:type="pct"/>
            <w:tcBorders>
              <w:top w:val="single" w:sz="4" w:space="0" w:color="auto"/>
              <w:left w:val="single" w:sz="4" w:space="0" w:color="auto"/>
              <w:bottom w:val="single" w:sz="4" w:space="0" w:color="auto"/>
              <w:right w:val="single" w:sz="4" w:space="0" w:color="auto"/>
            </w:tcBorders>
          </w:tcPr>
          <w:p w14:paraId="10A26D30" w14:textId="77777777" w:rsidR="002704E2" w:rsidRDefault="002704E2">
            <w:pPr>
              <w:widowControl w:val="0"/>
              <w:spacing w:after="0"/>
              <w:jc w:val="center"/>
              <w:rPr>
                <w:rFonts w:ascii="Arial" w:eastAsia="PMingLiU" w:hAnsi="Arial"/>
                <w:sz w:val="18"/>
              </w:rPr>
            </w:pPr>
          </w:p>
        </w:tc>
      </w:tr>
      <w:tr w:rsidR="00416E13" w14:paraId="16082DE7" w14:textId="42438961" w:rsidTr="00416E13">
        <w:trPr>
          <w:cantSplit/>
          <w:trHeight w:val="20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00B4ED5" w14:textId="77777777" w:rsidR="00416E13" w:rsidRDefault="00416E13">
            <w:pPr>
              <w:pStyle w:val="TAN"/>
              <w:rPr>
                <w:rFonts w:eastAsia="PMingLiU"/>
              </w:rPr>
            </w:pPr>
            <w:r>
              <w:rPr>
                <w:rFonts w:eastAsia="PMingLiU"/>
              </w:rPr>
              <w:lastRenderedPageBreak/>
              <w:t>Note 1:</w:t>
            </w:r>
            <w:r>
              <w:rPr>
                <w:rFonts w:eastAsia="PMingLiU"/>
              </w:rPr>
              <w:tab/>
              <w:t xml:space="preserve">Notation used for inter-band CA Bands is according to TS 38.101-1 [23] Table </w:t>
            </w:r>
            <w:proofErr w:type="spellStart"/>
            <w:r>
              <w:rPr>
                <w:rFonts w:eastAsia="PMingLiU"/>
              </w:rPr>
              <w:t>5.5A.3</w:t>
            </w:r>
            <w:r>
              <w:rPr>
                <w:lang w:eastAsia="zh-CN"/>
              </w:rPr>
              <w:t>.1</w:t>
            </w:r>
            <w:proofErr w:type="spellEnd"/>
            <w:r>
              <w:rPr>
                <w:rFonts w:eastAsia="PMingLiU"/>
              </w:rPr>
              <w:t>-1, e.g. ‘</w:t>
            </w:r>
            <w:proofErr w:type="spellStart"/>
            <w:r>
              <w:rPr>
                <w:rFonts w:eastAsia="PMingLiU"/>
              </w:rPr>
              <w:t>CA_n1A-n78C</w:t>
            </w:r>
            <w:proofErr w:type="spellEnd"/>
            <w:r>
              <w:rPr>
                <w:rFonts w:eastAsia="PMingLiU"/>
              </w:rPr>
              <w:t xml:space="preserve">’ indicates CA operation on NR band </w:t>
            </w:r>
            <w:proofErr w:type="spellStart"/>
            <w:r>
              <w:rPr>
                <w:rFonts w:eastAsia="PMingLiU"/>
              </w:rPr>
              <w:t>n1</w:t>
            </w:r>
            <w:proofErr w:type="spellEnd"/>
            <w:r>
              <w:rPr>
                <w:rFonts w:eastAsia="PMingLiU"/>
              </w:rPr>
              <w:t xml:space="preserve"> and </w:t>
            </w:r>
            <w:proofErr w:type="spellStart"/>
            <w:r>
              <w:rPr>
                <w:rFonts w:eastAsia="PMingLiU"/>
              </w:rPr>
              <w:t>n78</w:t>
            </w:r>
            <w:proofErr w:type="spellEnd"/>
            <w:r>
              <w:rPr>
                <w:rFonts w:eastAsia="PMingLiU"/>
              </w:rPr>
              <w:t xml:space="preserve"> with DL CA Bandwidth Class A and C respectively.</w:t>
            </w:r>
          </w:p>
          <w:p w14:paraId="3CDC0A96" w14:textId="77777777" w:rsidR="00416E13" w:rsidRDefault="00416E13">
            <w:pPr>
              <w:pStyle w:val="TAN"/>
              <w:rPr>
                <w:rFonts w:eastAsia="PMingLiU"/>
              </w:rPr>
            </w:pPr>
            <w:r>
              <w:rPr>
                <w:rFonts w:eastAsia="PMingLiU"/>
              </w:rPr>
              <w:t>Note 2:</w:t>
            </w:r>
            <w:r>
              <w:rPr>
                <w:rFonts w:eastAsia="PMingLiU"/>
              </w:rPr>
              <w:tab/>
              <w:t xml:space="preserve">The UL CA capabilities as per Table </w:t>
            </w:r>
            <w:proofErr w:type="spellStart"/>
            <w:r>
              <w:rPr>
                <w:rFonts w:eastAsia="PMingLiU"/>
              </w:rPr>
              <w:t>A.4.3.2A.4.1</w:t>
            </w:r>
            <w:proofErr w:type="spellEnd"/>
            <w:r>
              <w:rPr>
                <w:rFonts w:eastAsia="PMingLiU"/>
              </w:rPr>
              <w:t xml:space="preserve">-2 can be supported on a single or multiple CA Band(s). The UE supplier shall indicate all supported UL CA Bandwidth Class(es), in uplink of the supported CA Band(s), as per TS 38.101-1 [23] Table </w:t>
            </w:r>
            <w:proofErr w:type="spellStart"/>
            <w:r>
              <w:rPr>
                <w:rFonts w:eastAsia="PMingLiU"/>
              </w:rPr>
              <w:t>5.5A.</w:t>
            </w:r>
            <w:r>
              <w:rPr>
                <w:lang w:eastAsia="zh-CN"/>
              </w:rPr>
              <w:t>3.</w:t>
            </w:r>
            <w:r>
              <w:rPr>
                <w:rFonts w:eastAsia="PMingLiU"/>
              </w:rPr>
              <w:t>1</w:t>
            </w:r>
            <w:proofErr w:type="spellEnd"/>
            <w:r>
              <w:rPr>
                <w:rFonts w:eastAsia="PMingLiU"/>
              </w:rPr>
              <w:t>-1. For this release of specification valid choices are ’N’, ‘</w:t>
            </w:r>
            <w:proofErr w:type="spellStart"/>
            <w:r>
              <w:rPr>
                <w:rFonts w:eastAsia="PMingLiU"/>
              </w:rPr>
              <w:t>nXA-nYA</w:t>
            </w:r>
            <w:proofErr w:type="spellEnd"/>
            <w:r>
              <w:rPr>
                <w:rFonts w:eastAsia="PMingLiU"/>
              </w:rPr>
              <w:t>’, ‘</w:t>
            </w:r>
            <w:proofErr w:type="spellStart"/>
            <w:r>
              <w:rPr>
                <w:rFonts w:eastAsia="PMingLiU"/>
              </w:rPr>
              <w:t>nX</w:t>
            </w:r>
            <w:proofErr w:type="spellEnd"/>
            <w:r>
              <w:rPr>
                <w:rFonts w:eastAsia="PMingLiU"/>
              </w:rPr>
              <w:t>(</w:t>
            </w:r>
            <w:proofErr w:type="spellStart"/>
            <w:r>
              <w:rPr>
                <w:rFonts w:eastAsia="PMingLiU"/>
              </w:rPr>
              <w:t>2A</w:t>
            </w:r>
            <w:proofErr w:type="spellEnd"/>
            <w:r>
              <w:rPr>
                <w:rFonts w:eastAsia="PMingLiU"/>
              </w:rPr>
              <w:t>)’, ‘</w:t>
            </w:r>
            <w:proofErr w:type="spellStart"/>
            <w:r>
              <w:rPr>
                <w:rFonts w:eastAsia="PMingLiU"/>
              </w:rPr>
              <w:t>nXB</w:t>
            </w:r>
            <w:proofErr w:type="spellEnd"/>
            <w:r>
              <w:rPr>
                <w:rFonts w:eastAsia="PMingLiU"/>
              </w:rPr>
              <w:t>’ and ‘</w:t>
            </w:r>
            <w:proofErr w:type="spellStart"/>
            <w:r>
              <w:rPr>
                <w:rFonts w:eastAsia="PMingLiU"/>
              </w:rPr>
              <w:t>nXC</w:t>
            </w:r>
            <w:proofErr w:type="spellEnd"/>
            <w:r>
              <w:rPr>
                <w:rFonts w:eastAsia="PMingLiU"/>
              </w:rPr>
              <w:t xml:space="preserve">’, where both </w:t>
            </w:r>
            <w:proofErr w:type="spellStart"/>
            <w:r>
              <w:rPr>
                <w:rFonts w:eastAsia="PMingLiU"/>
              </w:rPr>
              <w:t>nX</w:t>
            </w:r>
            <w:proofErr w:type="spellEnd"/>
            <w:r>
              <w:rPr>
                <w:rFonts w:eastAsia="PMingLiU"/>
              </w:rPr>
              <w:t xml:space="preserve"> and </w:t>
            </w:r>
            <w:proofErr w:type="spellStart"/>
            <w:r>
              <w:rPr>
                <w:rFonts w:eastAsia="PMingLiU"/>
              </w:rPr>
              <w:t>nY</w:t>
            </w:r>
            <w:proofErr w:type="spellEnd"/>
            <w:r>
              <w:rPr>
                <w:rFonts w:eastAsia="PMingLiU"/>
              </w:rPr>
              <w:t xml:space="preserve"> are the NR bands. For example, for </w:t>
            </w:r>
            <w:proofErr w:type="spellStart"/>
            <w:r>
              <w:rPr>
                <w:rFonts w:eastAsia="PMingLiU"/>
              </w:rPr>
              <w:t>CA_n1A-n77A</w:t>
            </w:r>
            <w:proofErr w:type="spellEnd"/>
            <w:r>
              <w:rPr>
                <w:rFonts w:eastAsia="PMingLiU"/>
              </w:rPr>
              <w:t>, ‘N’ would mean only DL CA, ‘</w:t>
            </w:r>
            <w:proofErr w:type="spellStart"/>
            <w:r>
              <w:rPr>
                <w:rFonts w:eastAsia="PMingLiU"/>
              </w:rPr>
              <w:t>n1A-n77A</w:t>
            </w:r>
            <w:proofErr w:type="spellEnd"/>
            <w:r>
              <w:rPr>
                <w:rFonts w:eastAsia="PMingLiU"/>
              </w:rPr>
              <w:t>’ would mean both DL and UL CA.</w:t>
            </w:r>
          </w:p>
          <w:p w14:paraId="608EE1B9" w14:textId="77777777" w:rsidR="00416E13" w:rsidRDefault="00416E13">
            <w:pPr>
              <w:pStyle w:val="TAN"/>
              <w:rPr>
                <w:rFonts w:eastAsia="PMingLiU"/>
              </w:rPr>
            </w:pPr>
            <w:r>
              <w:rPr>
                <w:rFonts w:eastAsia="PMingLiU"/>
              </w:rPr>
              <w:t>Note 3:</w:t>
            </w:r>
            <w:r>
              <w:rPr>
                <w:rFonts w:eastAsia="PMingLiU"/>
              </w:rPr>
              <w:tab/>
              <w:t xml:space="preserve">The UE supplier shall indicate the supported Bandwidth Combination Set(s) as per TS 38.101-1 [23] Table </w:t>
            </w:r>
            <w:proofErr w:type="spellStart"/>
            <w:r>
              <w:rPr>
                <w:rFonts w:eastAsia="PMingLiU"/>
              </w:rPr>
              <w:t>5.5A.3</w:t>
            </w:r>
            <w:r>
              <w:rPr>
                <w:lang w:eastAsia="zh-CN"/>
              </w:rPr>
              <w:t>.1</w:t>
            </w:r>
            <w:proofErr w:type="spellEnd"/>
            <w:r>
              <w:rPr>
                <w:rFonts w:eastAsia="PMingLiU"/>
              </w:rPr>
              <w:t>-1.</w:t>
            </w:r>
          </w:p>
          <w:p w14:paraId="6476701D" w14:textId="77777777" w:rsidR="00416E13" w:rsidRDefault="00416E13">
            <w:pPr>
              <w:pStyle w:val="TAN"/>
              <w:rPr>
                <w:rFonts w:eastAsia="PMingLiU"/>
              </w:rPr>
            </w:pPr>
            <w:r>
              <w:rPr>
                <w:rFonts w:eastAsia="PMingLiU"/>
              </w:rPr>
              <w:t>Note 4:</w:t>
            </w:r>
            <w:r>
              <w:rPr>
                <w:rFonts w:eastAsia="PMingLiU"/>
              </w:rPr>
              <w:tab/>
              <w:t>Void.</w:t>
            </w:r>
          </w:p>
          <w:p w14:paraId="2EB7F6AE" w14:textId="77777777" w:rsidR="00416E13" w:rsidRDefault="00416E13">
            <w:pPr>
              <w:pStyle w:val="TAN"/>
              <w:rPr>
                <w:rFonts w:eastAsia="PMingLiU"/>
              </w:rPr>
            </w:pPr>
            <w:r>
              <w:rPr>
                <w:rFonts w:eastAsia="PMingLiU"/>
              </w:rPr>
              <w:t>Note 5:</w:t>
            </w:r>
            <w:r>
              <w:rPr>
                <w:rFonts w:eastAsia="PMingLiU"/>
              </w:rPr>
              <w:tab/>
            </w:r>
            <w:r>
              <w:rPr>
                <w:lang w:eastAsia="zh-CN"/>
              </w:rPr>
              <w:t xml:space="preserve">See </w:t>
            </w:r>
            <w:proofErr w:type="gramStart"/>
            <w:r>
              <w:rPr>
                <w:lang w:eastAsia="zh-CN"/>
              </w:rPr>
              <w:t>UL(</w:t>
            </w:r>
            <w:proofErr w:type="spellStart"/>
            <w:proofErr w:type="gramEnd"/>
            <w:r>
              <w:rPr>
                <w:i/>
                <w:lang w:eastAsia="zh-CN"/>
              </w:rPr>
              <w:t>table_index</w:t>
            </w:r>
            <w:proofErr w:type="spellEnd"/>
            <w:r>
              <w:rPr>
                <w:lang w:eastAsia="zh-CN"/>
              </w:rPr>
              <w:t xml:space="preserve">) in in Note 1 of Table 4.0-3 and </w:t>
            </w:r>
            <w:proofErr w:type="spellStart"/>
            <w:r>
              <w:rPr>
                <w:lang w:eastAsia="zh-CN"/>
              </w:rPr>
              <w:t>UL_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2 of Table 4.0-3  in TS 38.522 [9].</w:t>
            </w:r>
          </w:p>
          <w:p w14:paraId="627F4B7F" w14:textId="77777777" w:rsidR="00416E13" w:rsidRDefault="00416E13">
            <w:pPr>
              <w:pStyle w:val="TAN"/>
              <w:rPr>
                <w:rFonts w:eastAsia="PMingLiU"/>
              </w:rPr>
            </w:pPr>
            <w:r>
              <w:rPr>
                <w:rFonts w:eastAsia="PMingLiU"/>
              </w:rPr>
              <w:t>Note 6:</w:t>
            </w:r>
            <w:r>
              <w:rPr>
                <w:rFonts w:eastAsia="PMingLiU"/>
              </w:rPr>
              <w:tab/>
              <w:t xml:space="preserve">A UE that supports NR Band </w:t>
            </w:r>
            <w:proofErr w:type="spellStart"/>
            <w:r>
              <w:rPr>
                <w:rFonts w:eastAsia="PMingLiU"/>
              </w:rPr>
              <w:t>n66</w:t>
            </w:r>
            <w:proofErr w:type="spellEnd"/>
            <w:r>
              <w:rPr>
                <w:rFonts w:eastAsia="PMingLiU"/>
              </w:rPr>
              <w:t xml:space="preserve"> (Table </w:t>
            </w:r>
            <w:proofErr w:type="spellStart"/>
            <w:r>
              <w:rPr>
                <w:rFonts w:eastAsia="PMingLiU"/>
              </w:rPr>
              <w:t>A.4.3.1</w:t>
            </w:r>
            <w:proofErr w:type="spellEnd"/>
            <w:r>
              <w:rPr>
                <w:rFonts w:eastAsia="PMingLiU"/>
              </w:rPr>
              <w:t xml:space="preserve">-1) and CA operation in any CA band shall also support the DL CA configurations </w:t>
            </w:r>
            <w:proofErr w:type="spellStart"/>
            <w:r>
              <w:rPr>
                <w:rFonts w:eastAsia="PMingLiU"/>
              </w:rPr>
              <w:t>CA_n66B</w:t>
            </w:r>
            <w:proofErr w:type="spellEnd"/>
            <w:r>
              <w:rPr>
                <w:rFonts w:eastAsia="PMingLiU"/>
              </w:rPr>
              <w:t xml:space="preserve"> and </w:t>
            </w:r>
            <w:proofErr w:type="spellStart"/>
            <w:r>
              <w:rPr>
                <w:rFonts w:eastAsia="PMingLiU"/>
              </w:rPr>
              <w:t>CA_n66</w:t>
            </w:r>
            <w:proofErr w:type="spellEnd"/>
            <w:r>
              <w:rPr>
                <w:rFonts w:eastAsia="PMingLiU"/>
              </w:rPr>
              <w:t>(</w:t>
            </w:r>
            <w:proofErr w:type="spellStart"/>
            <w:r>
              <w:rPr>
                <w:rFonts w:eastAsia="PMingLiU"/>
              </w:rPr>
              <w:t>2A</w:t>
            </w:r>
            <w:proofErr w:type="spellEnd"/>
            <w:r>
              <w:rPr>
                <w:rFonts w:eastAsia="PMingLiU"/>
              </w:rPr>
              <w:t>), as per Note 7, in Table 5.2-1, in TS 38.521-1 [5].</w:t>
            </w:r>
          </w:p>
          <w:p w14:paraId="4880429E" w14:textId="77777777" w:rsidR="00416E13" w:rsidRDefault="00416E13">
            <w:pPr>
              <w:pStyle w:val="TAN"/>
              <w:rPr>
                <w:rFonts w:eastAsia="PMingLiU"/>
              </w:rPr>
            </w:pPr>
            <w:r>
              <w:rPr>
                <w:rFonts w:eastAsia="PMingLiU"/>
              </w:rPr>
              <w:t>Note 7:</w:t>
            </w:r>
            <w:r>
              <w:rPr>
                <w:rFonts w:eastAsia="PMingLiU"/>
              </w:rPr>
              <w:tab/>
              <w:t xml:space="preserve">The </w:t>
            </w:r>
            <w:proofErr w:type="spellStart"/>
            <w:r>
              <w:rPr>
                <w:rFonts w:eastAsia="PMingLiU"/>
              </w:rPr>
              <w:t>ULTxSwitching</w:t>
            </w:r>
            <w:proofErr w:type="spellEnd"/>
            <w:r>
              <w:rPr>
                <w:rFonts w:eastAsia="PMingLiU"/>
              </w:rPr>
              <w:t xml:space="preserve"> capability can be reported on inter-band CA band combinations. The UE supplier shall indicate inter-band CA band pairs on which it supports </w:t>
            </w:r>
            <w:proofErr w:type="spellStart"/>
            <w:r>
              <w:rPr>
                <w:rFonts w:eastAsia="PMingLiU"/>
              </w:rPr>
              <w:t>ULTxSwitching</w:t>
            </w:r>
            <w:proofErr w:type="spellEnd"/>
            <w:r>
              <w:rPr>
                <w:rFonts w:eastAsia="PMingLiU"/>
              </w:rPr>
              <w:t>. For this release of specification valid choices are ’N’ and ‘</w:t>
            </w:r>
            <w:proofErr w:type="spellStart"/>
            <w:r>
              <w:rPr>
                <w:rFonts w:eastAsia="PMingLiU"/>
              </w:rPr>
              <w:t>nX-nY</w:t>
            </w:r>
            <w:proofErr w:type="spellEnd"/>
            <w:r>
              <w:rPr>
                <w:rFonts w:eastAsia="PMingLiU"/>
              </w:rPr>
              <w:t xml:space="preserve">’, where both </w:t>
            </w:r>
            <w:proofErr w:type="spellStart"/>
            <w:r>
              <w:rPr>
                <w:rFonts w:eastAsia="PMingLiU"/>
              </w:rPr>
              <w:t>nX</w:t>
            </w:r>
            <w:proofErr w:type="spellEnd"/>
            <w:r>
              <w:rPr>
                <w:rFonts w:eastAsia="PMingLiU"/>
              </w:rPr>
              <w:t xml:space="preserve"> and </w:t>
            </w:r>
            <w:proofErr w:type="spellStart"/>
            <w:r>
              <w:rPr>
                <w:rFonts w:eastAsia="PMingLiU"/>
              </w:rPr>
              <w:t>nY</w:t>
            </w:r>
            <w:proofErr w:type="spellEnd"/>
            <w:r>
              <w:rPr>
                <w:rFonts w:eastAsia="PMingLiU"/>
              </w:rPr>
              <w:t xml:space="preserve"> are NR bands. For example, for </w:t>
            </w:r>
            <w:proofErr w:type="spellStart"/>
            <w:r>
              <w:rPr>
                <w:rFonts w:eastAsia="PMingLiU"/>
              </w:rPr>
              <w:t>CA_n1A-n77A</w:t>
            </w:r>
            <w:proofErr w:type="spellEnd"/>
            <w:r>
              <w:rPr>
                <w:rFonts w:eastAsia="PMingLiU"/>
              </w:rPr>
              <w:t xml:space="preserve">, ‘N’ would mean not supporting </w:t>
            </w:r>
            <w:proofErr w:type="spellStart"/>
            <w:r>
              <w:rPr>
                <w:rFonts w:eastAsia="PMingLiU"/>
              </w:rPr>
              <w:t>ULTxSwitching</w:t>
            </w:r>
            <w:proofErr w:type="spellEnd"/>
            <w:r>
              <w:rPr>
                <w:rFonts w:eastAsia="PMingLiU"/>
              </w:rPr>
              <w:t>, ‘</w:t>
            </w:r>
            <w:proofErr w:type="spellStart"/>
            <w:r>
              <w:rPr>
                <w:rFonts w:eastAsia="PMingLiU"/>
              </w:rPr>
              <w:t>n1-n77</w:t>
            </w:r>
            <w:proofErr w:type="spellEnd"/>
            <w:r>
              <w:rPr>
                <w:rFonts w:eastAsia="PMingLiU"/>
              </w:rPr>
              <w:t xml:space="preserve">’ would mean supporting of </w:t>
            </w:r>
            <w:proofErr w:type="spellStart"/>
            <w:r>
              <w:rPr>
                <w:rFonts w:eastAsia="PMingLiU"/>
              </w:rPr>
              <w:t>ULTxSwitching</w:t>
            </w:r>
            <w:proofErr w:type="spellEnd"/>
            <w:r>
              <w:rPr>
                <w:rFonts w:eastAsia="PMingLiU"/>
              </w:rPr>
              <w:t xml:space="preserve"> on this band pair. If UE supplier indicates supporting of </w:t>
            </w:r>
            <w:proofErr w:type="spellStart"/>
            <w:r>
              <w:rPr>
                <w:rFonts w:eastAsia="PMingLiU"/>
              </w:rPr>
              <w:t>ULTxSwitching</w:t>
            </w:r>
            <w:proofErr w:type="spellEnd"/>
            <w:r>
              <w:rPr>
                <w:rFonts w:eastAsia="PMingLiU"/>
              </w:rPr>
              <w:t xml:space="preserve"> on a band pair, they shall indicate at least one inter-band UL CA configuration on the same band pair in the column “Supported CA Bandwidth Class(es) in UL”.</w:t>
            </w:r>
            <w:r>
              <w:t xml:space="preserve"> </w:t>
            </w:r>
            <w:r>
              <w:rPr>
                <w:rFonts w:eastAsia="PMingLiU"/>
              </w:rPr>
              <w:t xml:space="preserve">The </w:t>
            </w:r>
            <w:proofErr w:type="spellStart"/>
            <w:r>
              <w:rPr>
                <w:rFonts w:eastAsia="PMingLiU"/>
              </w:rPr>
              <w:t>ULTxSwitching</w:t>
            </w:r>
            <w:proofErr w:type="spellEnd"/>
            <w:r>
              <w:rPr>
                <w:rFonts w:eastAsia="PMingLiU"/>
              </w:rPr>
              <w:t xml:space="preserve"> is only tested with 2 UL CCs, so UE is allowed to report ‘N’ by default for CA configuration with &gt; 2 component carriers.</w:t>
            </w:r>
          </w:p>
          <w:p w14:paraId="7B888E6C" w14:textId="77777777" w:rsidR="00416E13" w:rsidRDefault="00416E13">
            <w:pPr>
              <w:pStyle w:val="TAN"/>
              <w:rPr>
                <w:lang w:eastAsia="zh-CN"/>
              </w:rPr>
            </w:pPr>
            <w:r>
              <w:rPr>
                <w:rFonts w:eastAsia="PMingLiU"/>
              </w:rPr>
              <w:t>Note 8:</w:t>
            </w:r>
            <w:r>
              <w:rPr>
                <w:rFonts w:eastAsia="PMingLiU"/>
              </w:rPr>
              <w:tab/>
            </w:r>
            <w:r>
              <w:rPr>
                <w:lang w:eastAsia="zh-CN"/>
              </w:rPr>
              <w:t xml:space="preserve">See </w:t>
            </w:r>
            <w:proofErr w:type="spellStart"/>
            <w:r>
              <w:rPr>
                <w:lang w:eastAsia="zh-CN"/>
              </w:rPr>
              <w:t>ULTxSwitching</w:t>
            </w:r>
            <w:proofErr w:type="spellEnd"/>
            <w:r>
              <w:rPr>
                <w:lang w:eastAsia="zh-CN"/>
              </w:rPr>
              <w:t>(</w:t>
            </w:r>
            <w:proofErr w:type="spellStart"/>
            <w:r>
              <w:rPr>
                <w:i/>
                <w:lang w:eastAsia="zh-CN"/>
              </w:rPr>
              <w:t>table_index</w:t>
            </w:r>
            <w:proofErr w:type="spellEnd"/>
            <w:r>
              <w:rPr>
                <w:lang w:eastAsia="zh-CN"/>
              </w:rPr>
              <w:t>) Note 6 of Table 4.0-3 in TS 38.522 [9].</w:t>
            </w:r>
          </w:p>
          <w:p w14:paraId="40CCBC12" w14:textId="77777777" w:rsidR="00416E13" w:rsidRDefault="00416E13">
            <w:pPr>
              <w:pStyle w:val="TAN"/>
              <w:rPr>
                <w:ins w:id="6" w:author="Huawei-Yaping" w:date="2023-04-23T15:47:00Z"/>
                <w:lang w:eastAsia="zh-CN"/>
              </w:rPr>
            </w:pPr>
            <w:r>
              <w:rPr>
                <w:lang w:eastAsia="zh-CN"/>
              </w:rPr>
              <w:t>Note 9:</w:t>
            </w:r>
            <w:r>
              <w:rPr>
                <w:rFonts w:eastAsia="PMingLiU"/>
              </w:rPr>
              <w:tab/>
            </w:r>
            <w:r>
              <w:rPr>
                <w:lang w:eastAsia="zh-CN"/>
              </w:rPr>
              <w:t xml:space="preserve">See </w:t>
            </w:r>
            <w:proofErr w:type="spellStart"/>
            <w:r>
              <w:rPr>
                <w:lang w:eastAsia="zh-CN"/>
              </w:rPr>
              <w:t>DL_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4 of Table 4.0-3 in TS 38.522 [9].</w:t>
            </w:r>
          </w:p>
          <w:p w14:paraId="33FA17E5" w14:textId="03B09FB8" w:rsidR="00416E13" w:rsidRDefault="00416E13">
            <w:pPr>
              <w:pStyle w:val="TAN"/>
              <w:rPr>
                <w:rFonts w:eastAsia="PMingLiU"/>
              </w:rPr>
            </w:pPr>
            <w:ins w:id="7" w:author="Huawei-Yaping" w:date="2023-04-23T15:47:00Z">
              <w:r>
                <w:rPr>
                  <w:lang w:eastAsia="zh-CN"/>
                </w:rPr>
                <w:t>Note 10:</w:t>
              </w:r>
              <w:r w:rsidRPr="005B00C6">
                <w:rPr>
                  <w:rFonts w:eastAsia="PMingLiU"/>
                </w:rPr>
                <w:tab/>
              </w:r>
              <w:r w:rsidRPr="004273B9">
                <w:rPr>
                  <w:rFonts w:cs="Arial"/>
                  <w:szCs w:val="18"/>
                  <w:lang w:eastAsia="zh-CN"/>
                </w:rPr>
                <w:t xml:space="preserve">For configurations with Note 1 in </w:t>
              </w:r>
              <w:r w:rsidRPr="004273B9">
                <w:t xml:space="preserve">Table </w:t>
              </w:r>
              <w:proofErr w:type="spellStart"/>
              <w:r w:rsidRPr="004273B9">
                <w:t>5.2A.2.1</w:t>
              </w:r>
              <w:proofErr w:type="spellEnd"/>
              <w:r w:rsidRPr="00E86BDD">
                <w:t xml:space="preserve">-1 of </w:t>
              </w:r>
              <w:r w:rsidRPr="00E86BDD">
                <w:rPr>
                  <w:rFonts w:cs="Arial"/>
                  <w:szCs w:val="18"/>
                  <w:lang w:eastAsia="zh-CN"/>
                </w:rPr>
                <w:t>TS 38.521-1 [5], UE capability</w:t>
              </w:r>
            </w:ins>
            <w:r>
              <w:rPr>
                <w:rFonts w:cs="Arial"/>
                <w:szCs w:val="18"/>
                <w:lang w:eastAsia="zh-CN"/>
              </w:rPr>
              <w:t xml:space="preserve"> </w:t>
            </w:r>
            <w:proofErr w:type="spellStart"/>
            <w:ins w:id="8" w:author="Huawei-Yaping" w:date="2023-04-23T15:47:00Z">
              <w:r w:rsidRPr="00E86BDD">
                <w:rPr>
                  <w:i/>
                  <w:iCs/>
                </w:rPr>
                <w:t>simultaneousRxTxInterBandCA</w:t>
              </w:r>
            </w:ins>
            <w:proofErr w:type="spellEnd"/>
            <w:r w:rsidRPr="00E86BDD">
              <w:t xml:space="preserve"> </w:t>
            </w:r>
            <w:ins w:id="9" w:author="Huawei-Yaping" w:date="2023-04-23T15:47:00Z">
              <w:r w:rsidRPr="00E86BDD">
                <w:t>is mandatory.</w:t>
              </w:r>
            </w:ins>
          </w:p>
        </w:tc>
      </w:tr>
    </w:tbl>
    <w:p w14:paraId="4B3FA60F" w14:textId="77777777" w:rsidR="002704E2" w:rsidRPr="00AF210F" w:rsidRDefault="002704E2" w:rsidP="00B675AF">
      <w:bookmarkStart w:id="10" w:name="OLE_LINK33"/>
      <w:bookmarkStart w:id="11" w:name="OLE_LINK34"/>
    </w:p>
    <w:p w14:paraId="514CEBAA" w14:textId="14DFBE76"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p>
    <w:bookmarkEnd w:id="10"/>
    <w:bookmarkEnd w:id="1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445DF" w14:textId="77777777" w:rsidR="00BF476D" w:rsidRDefault="00BF476D">
      <w:r>
        <w:separator/>
      </w:r>
    </w:p>
  </w:endnote>
  <w:endnote w:type="continuationSeparator" w:id="0">
    <w:p w14:paraId="56EA2B0F" w14:textId="77777777" w:rsidR="00BF476D" w:rsidRDefault="00BF4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14515" w14:textId="77777777" w:rsidR="00BF476D" w:rsidRDefault="00BF476D">
      <w:r>
        <w:separator/>
      </w:r>
    </w:p>
  </w:footnote>
  <w:footnote w:type="continuationSeparator" w:id="0">
    <w:p w14:paraId="594BCE01" w14:textId="77777777" w:rsidR="00BF476D" w:rsidRDefault="00BF4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7C5239"/>
    <w:multiLevelType w:val="hybridMultilevel"/>
    <w:tmpl w:val="5B1811B0"/>
    <w:lvl w:ilvl="0" w:tplc="AF1AEF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F0278B"/>
    <w:multiLevelType w:val="hybridMultilevel"/>
    <w:tmpl w:val="EFDC5E6C"/>
    <w:lvl w:ilvl="0" w:tplc="89DC33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5"/>
  </w:num>
  <w:num w:numId="6">
    <w:abstractNumId w:val="30"/>
  </w:num>
  <w:num w:numId="7">
    <w:abstractNumId w:val="34"/>
  </w:num>
  <w:num w:numId="8">
    <w:abstractNumId w:val="35"/>
  </w:num>
  <w:num w:numId="9">
    <w:abstractNumId w:val="11"/>
  </w:num>
  <w:num w:numId="10">
    <w:abstractNumId w:val="4"/>
  </w:num>
  <w:num w:numId="11">
    <w:abstractNumId w:val="16"/>
  </w:num>
  <w:num w:numId="12">
    <w:abstractNumId w:val="18"/>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7"/>
  </w:num>
  <w:num w:numId="30">
    <w:abstractNumId w:val="14"/>
  </w:num>
  <w:num w:numId="31">
    <w:abstractNumId w:val="22"/>
  </w:num>
  <w:num w:numId="32">
    <w:abstractNumId w:val="21"/>
  </w:num>
  <w:num w:numId="33">
    <w:abstractNumId w:val="5"/>
  </w:num>
  <w:num w:numId="34">
    <w:abstractNumId w:val="1"/>
  </w:num>
  <w:num w:numId="35">
    <w:abstractNumId w:val="19"/>
  </w:num>
  <w:num w:numId="3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1604B"/>
    <w:rsid w:val="00022E4A"/>
    <w:rsid w:val="000A46C4"/>
    <w:rsid w:val="000A6394"/>
    <w:rsid w:val="000B7FED"/>
    <w:rsid w:val="000C038A"/>
    <w:rsid w:val="000C6598"/>
    <w:rsid w:val="000D2AB7"/>
    <w:rsid w:val="000D44B3"/>
    <w:rsid w:val="00145D43"/>
    <w:rsid w:val="00192C46"/>
    <w:rsid w:val="001A08B3"/>
    <w:rsid w:val="001A3F00"/>
    <w:rsid w:val="001A7B60"/>
    <w:rsid w:val="001B52F0"/>
    <w:rsid w:val="001B7A65"/>
    <w:rsid w:val="001C104C"/>
    <w:rsid w:val="001E41F3"/>
    <w:rsid w:val="00201BB0"/>
    <w:rsid w:val="00216440"/>
    <w:rsid w:val="00236A22"/>
    <w:rsid w:val="0026004D"/>
    <w:rsid w:val="0026124E"/>
    <w:rsid w:val="002640DD"/>
    <w:rsid w:val="0026497A"/>
    <w:rsid w:val="002704E2"/>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16E13"/>
    <w:rsid w:val="004213FF"/>
    <w:rsid w:val="004226F9"/>
    <w:rsid w:val="004242F1"/>
    <w:rsid w:val="00450B80"/>
    <w:rsid w:val="00486488"/>
    <w:rsid w:val="004B75B7"/>
    <w:rsid w:val="004E4A75"/>
    <w:rsid w:val="004E4E08"/>
    <w:rsid w:val="004F07ED"/>
    <w:rsid w:val="0051580D"/>
    <w:rsid w:val="00517AED"/>
    <w:rsid w:val="00517D20"/>
    <w:rsid w:val="00547111"/>
    <w:rsid w:val="00547212"/>
    <w:rsid w:val="005547D5"/>
    <w:rsid w:val="005765E2"/>
    <w:rsid w:val="005924E6"/>
    <w:rsid w:val="00592D74"/>
    <w:rsid w:val="005E2C44"/>
    <w:rsid w:val="005F277A"/>
    <w:rsid w:val="00606072"/>
    <w:rsid w:val="006127B3"/>
    <w:rsid w:val="00621188"/>
    <w:rsid w:val="006257ED"/>
    <w:rsid w:val="00636682"/>
    <w:rsid w:val="00665C47"/>
    <w:rsid w:val="00671296"/>
    <w:rsid w:val="00695808"/>
    <w:rsid w:val="006B0071"/>
    <w:rsid w:val="006B46FB"/>
    <w:rsid w:val="006D11CB"/>
    <w:rsid w:val="006D58A9"/>
    <w:rsid w:val="006E21FB"/>
    <w:rsid w:val="006F2694"/>
    <w:rsid w:val="006F36D5"/>
    <w:rsid w:val="007040E6"/>
    <w:rsid w:val="0071286E"/>
    <w:rsid w:val="0072334C"/>
    <w:rsid w:val="00732B5A"/>
    <w:rsid w:val="0074455F"/>
    <w:rsid w:val="00792342"/>
    <w:rsid w:val="007977A8"/>
    <w:rsid w:val="007B512A"/>
    <w:rsid w:val="007C049E"/>
    <w:rsid w:val="007C2097"/>
    <w:rsid w:val="007C291A"/>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34799"/>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675AF"/>
    <w:rsid w:val="00B67B97"/>
    <w:rsid w:val="00B85D3C"/>
    <w:rsid w:val="00B968C8"/>
    <w:rsid w:val="00BA3EC5"/>
    <w:rsid w:val="00BA51D9"/>
    <w:rsid w:val="00BB5DFC"/>
    <w:rsid w:val="00BD279D"/>
    <w:rsid w:val="00BD6BB8"/>
    <w:rsid w:val="00BF476D"/>
    <w:rsid w:val="00BF7E98"/>
    <w:rsid w:val="00C329AF"/>
    <w:rsid w:val="00C46006"/>
    <w:rsid w:val="00C66BA2"/>
    <w:rsid w:val="00C6783F"/>
    <w:rsid w:val="00C90DF9"/>
    <w:rsid w:val="00C95985"/>
    <w:rsid w:val="00C96F9D"/>
    <w:rsid w:val="00CA694C"/>
    <w:rsid w:val="00CC1014"/>
    <w:rsid w:val="00CC5026"/>
    <w:rsid w:val="00CC580C"/>
    <w:rsid w:val="00CC68D0"/>
    <w:rsid w:val="00CD1E49"/>
    <w:rsid w:val="00D03F9A"/>
    <w:rsid w:val="00D0541F"/>
    <w:rsid w:val="00D06D51"/>
    <w:rsid w:val="00D24991"/>
    <w:rsid w:val="00D50255"/>
    <w:rsid w:val="00D61C87"/>
    <w:rsid w:val="00D63692"/>
    <w:rsid w:val="00D63F8B"/>
    <w:rsid w:val="00D66520"/>
    <w:rsid w:val="00D92A46"/>
    <w:rsid w:val="00D97E4A"/>
    <w:rsid w:val="00DB139E"/>
    <w:rsid w:val="00DE34CF"/>
    <w:rsid w:val="00E13F3D"/>
    <w:rsid w:val="00E34898"/>
    <w:rsid w:val="00EB09B7"/>
    <w:rsid w:val="00EB6258"/>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92A4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874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9FB38-DD7B-4E28-B16D-9B506A40E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484</TotalTime>
  <Pages>5</Pages>
  <Words>1041</Words>
  <Characters>5936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29</cp:revision>
  <cp:lastPrinted>1899-12-31T23:00:00Z</cp:lastPrinted>
  <dcterms:created xsi:type="dcterms:W3CDTF">2021-06-25T03:14:00Z</dcterms:created>
  <dcterms:modified xsi:type="dcterms:W3CDTF">2023-05-12T09:16:00Z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(3)/fLSfX2XbvJmuLfXKq/cpLd5ETVYuTzG+HUXQoMQqBWHJdMDU43aV58qT0v3kGA6XF2RxdsA
NFrPeG6ROjiqKZ/pRSIbBt+bSRkfGM8AINkRGKE8BcrKHOKQbt95kn4D05cykFSXpJ4oxDh1
N2YE5tn+hV7EaoYyLtdxehKkpJNZhMw7Nw0Urn86vma0TzXtbbnFqv5pK++HvnqBrCRx9UGs
HLqVXmEaFSQzvw3o5O</vt:lpwstr>
  </property>
  <property fmtid="{D5CDD505-2E9C-101B-9397-08002B2CF9AE}" pid="22" name="_2015_ms_pID_7253431">
    <vt:lpwstr>rTvcduMw7NzLO/8uDJzOZkySAZc0FaFJzWGsDhA/K+7tdRY8Aq4fi7
BVfGkltfMQRaMxCp+WNtVzplNwIPPWHsMA6M/chSisUqaXJ6pBNZ9ToxW3ZIawp21xL3kT4A
GzChMGPor1E431SDdeqK71B7LRNvyf3aGXL9c4u4sYd1t6Ivgiree2PLFgWA7dHoRB/c5O4K
lW4S/XcJZPn+KpPvYfzJeL5g/0M3bYWkeVsW</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1683882928</vt:lpwstr>
  </property>
</Properties>
</file>